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046DA8">
        <w:rPr>
          <w:rFonts w:ascii="Arial" w:hAnsi="Arial" w:cs="Arial"/>
          <w:b/>
          <w:sz w:val="24"/>
          <w:szCs w:val="24"/>
        </w:rPr>
        <w:t>RP-</w:t>
      </w:r>
      <w:r w:rsidR="00DA004C" w:rsidRPr="00046DA8">
        <w:rPr>
          <w:rFonts w:ascii="Arial" w:hAnsi="Arial" w:cs="Arial"/>
          <w:b/>
          <w:sz w:val="24"/>
          <w:szCs w:val="24"/>
        </w:rPr>
        <w:t>20</w:t>
      </w:r>
      <w:r w:rsidR="00046DA8" w:rsidRPr="00046DA8">
        <w:rPr>
          <w:rFonts w:ascii="Arial" w:hAnsi="Arial" w:cs="Arial"/>
          <w:b/>
          <w:sz w:val="24"/>
          <w:szCs w:val="24"/>
          <w:lang w:eastAsia="ja-JP"/>
        </w:rPr>
        <w:t>0904</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32CEE" w:rsidRPr="00B065D3">
        <w:rPr>
          <w:rFonts w:ascii="Arial" w:hAnsi="Arial" w:cs="Arial"/>
          <w:lang w:eastAsia="ja-JP"/>
        </w:rPr>
        <w:t>9.4.1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41E5C" w:rsidRDefault="00871653" w:rsidP="001A248F">
            <w:pPr>
              <w:tabs>
                <w:tab w:val="left" w:pos="567"/>
              </w:tabs>
              <w:spacing w:after="0"/>
              <w:rPr>
                <w:rFonts w:ascii="Arial" w:hAnsi="Arial" w:cs="Arial"/>
                <w:lang w:eastAsia="ja-JP"/>
              </w:rPr>
            </w:pPr>
            <w:r w:rsidRPr="00B41E5C">
              <w:rPr>
                <w:rFonts w:ascii="Arial" w:hAnsi="Arial" w:cs="Arial"/>
              </w:rPr>
              <w:t>Study Item:</w:t>
            </w:r>
            <w:r w:rsidRPr="00B41E5C">
              <w:rPr>
                <w:rFonts w:ascii="Arial" w:hAnsi="Arial" w:cs="Arial" w:hint="eastAsia"/>
                <w:lang w:eastAsia="ja-JP"/>
              </w:rPr>
              <w:t xml:space="preserve"> </w:t>
            </w:r>
          </w:p>
          <w:p w:rsidR="00871653" w:rsidRPr="00B41E5C" w:rsidRDefault="00871653" w:rsidP="001A248F">
            <w:pPr>
              <w:tabs>
                <w:tab w:val="left" w:pos="567"/>
              </w:tabs>
              <w:spacing w:after="0"/>
              <w:rPr>
                <w:rFonts w:ascii="Arial" w:hAnsi="Arial" w:cs="Arial"/>
              </w:rPr>
            </w:pPr>
            <w:r w:rsidRPr="00B41E5C">
              <w:rPr>
                <w:rFonts w:ascii="Arial" w:hAnsi="Arial" w:cs="Arial"/>
                <w:lang w:eastAsia="ja-JP"/>
              </w:rPr>
              <w:t>No</w:t>
            </w:r>
          </w:p>
        </w:tc>
        <w:tc>
          <w:tcPr>
            <w:tcW w:w="1842" w:type="dxa"/>
          </w:tcPr>
          <w:p w:rsidR="00871653" w:rsidRPr="00B41E5C" w:rsidRDefault="00871653" w:rsidP="001A248F">
            <w:pPr>
              <w:tabs>
                <w:tab w:val="left" w:pos="567"/>
              </w:tabs>
              <w:spacing w:after="0"/>
              <w:rPr>
                <w:rFonts w:ascii="Arial" w:hAnsi="Arial" w:cs="Arial"/>
                <w:lang w:eastAsia="ja-JP"/>
              </w:rPr>
            </w:pPr>
            <w:r w:rsidRPr="00B41E5C">
              <w:rPr>
                <w:rFonts w:ascii="Arial" w:hAnsi="Arial" w:cs="Arial"/>
              </w:rPr>
              <w:t>Core part:</w:t>
            </w:r>
            <w:r w:rsidRPr="00B41E5C">
              <w:rPr>
                <w:rFonts w:ascii="Arial" w:hAnsi="Arial" w:cs="Arial"/>
                <w:lang w:eastAsia="ja-JP"/>
              </w:rPr>
              <w:t xml:space="preserve"> </w:t>
            </w:r>
          </w:p>
          <w:p w:rsidR="00871653" w:rsidRPr="00B41E5C" w:rsidRDefault="00871653" w:rsidP="001A248F">
            <w:pPr>
              <w:tabs>
                <w:tab w:val="left" w:pos="567"/>
              </w:tabs>
              <w:spacing w:after="0"/>
              <w:rPr>
                <w:rFonts w:ascii="Arial" w:hAnsi="Arial" w:cs="Arial"/>
                <w:lang w:eastAsia="ja-JP"/>
              </w:rPr>
            </w:pPr>
            <w:r w:rsidRPr="00B41E5C">
              <w:rPr>
                <w:rFonts w:ascii="Arial" w:hAnsi="Arial" w:cs="Arial" w:hint="eastAsia"/>
                <w:lang w:eastAsia="ja-JP"/>
              </w:rPr>
              <w:t>Yes</w:t>
            </w:r>
          </w:p>
        </w:tc>
        <w:tc>
          <w:tcPr>
            <w:tcW w:w="2309" w:type="dxa"/>
            <w:gridSpan w:val="2"/>
          </w:tcPr>
          <w:p w:rsidR="00871653" w:rsidRPr="00B41E5C" w:rsidRDefault="00871653" w:rsidP="001A248F">
            <w:pPr>
              <w:tabs>
                <w:tab w:val="left" w:pos="567"/>
              </w:tabs>
              <w:spacing w:after="0"/>
              <w:rPr>
                <w:rFonts w:ascii="Arial" w:hAnsi="Arial" w:cs="Arial"/>
              </w:rPr>
            </w:pPr>
            <w:r w:rsidRPr="00B41E5C">
              <w:rPr>
                <w:rFonts w:ascii="Arial" w:hAnsi="Arial" w:cs="Arial"/>
              </w:rPr>
              <w:t>Performance part:</w:t>
            </w:r>
          </w:p>
          <w:p w:rsidR="00871653" w:rsidRPr="00B41E5C" w:rsidRDefault="00871653" w:rsidP="0036248C">
            <w:pPr>
              <w:tabs>
                <w:tab w:val="left" w:pos="567"/>
              </w:tabs>
              <w:spacing w:after="0"/>
              <w:rPr>
                <w:rFonts w:ascii="Arial" w:hAnsi="Arial" w:cs="Arial"/>
                <w:lang w:eastAsia="ja-JP"/>
              </w:rPr>
            </w:pPr>
            <w:r w:rsidRPr="00B41E5C">
              <w:rPr>
                <w:rFonts w:ascii="Arial" w:hAnsi="Arial" w:cs="Arial" w:hint="eastAsia"/>
                <w:lang w:eastAsia="ja-JP"/>
              </w:rPr>
              <w:t>Yes</w:t>
            </w:r>
          </w:p>
        </w:tc>
        <w:tc>
          <w:tcPr>
            <w:tcW w:w="1653" w:type="dxa"/>
          </w:tcPr>
          <w:p w:rsidR="00871653" w:rsidRPr="00B41E5C" w:rsidRDefault="00871653" w:rsidP="001A248F">
            <w:pPr>
              <w:tabs>
                <w:tab w:val="left" w:pos="567"/>
              </w:tabs>
              <w:spacing w:after="0"/>
              <w:rPr>
                <w:rFonts w:ascii="Arial" w:hAnsi="Arial" w:cs="Arial"/>
              </w:rPr>
            </w:pPr>
            <w:r w:rsidRPr="00B41E5C">
              <w:rPr>
                <w:rFonts w:ascii="Arial" w:hAnsi="Arial" w:cs="Arial"/>
              </w:rPr>
              <w:t>Testing part:</w:t>
            </w:r>
          </w:p>
          <w:p w:rsidR="00871653" w:rsidRPr="00B41E5C" w:rsidRDefault="00871653" w:rsidP="0036248C">
            <w:pPr>
              <w:tabs>
                <w:tab w:val="left" w:pos="567"/>
              </w:tabs>
              <w:spacing w:after="0"/>
              <w:rPr>
                <w:rFonts w:ascii="Arial" w:hAnsi="Arial" w:cs="Arial"/>
                <w:lang w:eastAsia="ja-JP"/>
              </w:rPr>
            </w:pPr>
            <w:r w:rsidRPr="00B41E5C">
              <w:rPr>
                <w:rFonts w:ascii="Arial" w:hAnsi="Arial" w:cs="Arial" w:hint="eastAsia"/>
                <w:lang w:eastAsia="ja-JP"/>
              </w:rPr>
              <w:t>No</w:t>
            </w:r>
          </w:p>
        </w:tc>
      </w:tr>
      <w:tr w:rsidR="00354ED3" w:rsidRPr="008836AC" w:rsidTr="00871653">
        <w:tc>
          <w:tcPr>
            <w:tcW w:w="2436" w:type="dxa"/>
          </w:tcPr>
          <w:p w:rsidR="00354ED3" w:rsidRPr="008836AC" w:rsidRDefault="00354ED3" w:rsidP="00354ED3">
            <w:pPr>
              <w:tabs>
                <w:tab w:val="left" w:pos="567"/>
              </w:tabs>
              <w:spacing w:after="0"/>
              <w:rPr>
                <w:rFonts w:ascii="Arial" w:hAnsi="Arial" w:cs="Arial"/>
                <w:b/>
              </w:rPr>
            </w:pPr>
            <w:r w:rsidRPr="008836AC">
              <w:rPr>
                <w:rFonts w:ascii="Arial" w:hAnsi="Arial" w:cs="Arial"/>
                <w:b/>
              </w:rPr>
              <w:t>Acronym</w:t>
            </w:r>
          </w:p>
        </w:tc>
        <w:tc>
          <w:tcPr>
            <w:tcW w:w="7650" w:type="dxa"/>
            <w:gridSpan w:val="5"/>
          </w:tcPr>
          <w:p w:rsidR="00354ED3" w:rsidRPr="004C238E" w:rsidRDefault="00354ED3" w:rsidP="00354ED3">
            <w:pPr>
              <w:tabs>
                <w:tab w:val="left" w:pos="567"/>
              </w:tabs>
              <w:rPr>
                <w:rFonts w:ascii="Arial" w:hAnsi="Arial" w:cs="Arial"/>
              </w:rPr>
            </w:pPr>
            <w:r w:rsidRPr="004C238E">
              <w:rPr>
                <w:rFonts w:ascii="Arial" w:hAnsi="Arial" w:cs="Arial"/>
              </w:rPr>
              <w:t>DC_R16_xBLTE_2BNR_yDL3UL</w:t>
            </w:r>
          </w:p>
        </w:tc>
      </w:tr>
      <w:tr w:rsidR="00354ED3" w:rsidRPr="008836AC" w:rsidTr="00871653">
        <w:tc>
          <w:tcPr>
            <w:tcW w:w="2436" w:type="dxa"/>
          </w:tcPr>
          <w:p w:rsidR="00354ED3" w:rsidRPr="008836AC" w:rsidRDefault="00354ED3" w:rsidP="00354ED3">
            <w:pPr>
              <w:tabs>
                <w:tab w:val="left" w:pos="567"/>
              </w:tabs>
              <w:spacing w:after="0"/>
              <w:rPr>
                <w:rFonts w:ascii="Arial" w:hAnsi="Arial" w:cs="Arial"/>
                <w:b/>
              </w:rPr>
            </w:pPr>
            <w:r w:rsidRPr="008836AC">
              <w:rPr>
                <w:rFonts w:ascii="Arial" w:hAnsi="Arial" w:cs="Arial"/>
                <w:b/>
              </w:rPr>
              <w:t>Unique ID</w:t>
            </w:r>
          </w:p>
        </w:tc>
        <w:tc>
          <w:tcPr>
            <w:tcW w:w="7650" w:type="dxa"/>
            <w:gridSpan w:val="5"/>
          </w:tcPr>
          <w:p w:rsidR="00354ED3" w:rsidRPr="0092636A" w:rsidRDefault="00354ED3" w:rsidP="00354ED3">
            <w:pPr>
              <w:tabs>
                <w:tab w:val="left" w:pos="567"/>
              </w:tabs>
              <w:rPr>
                <w:rFonts w:ascii="Arial" w:hAnsi="Arial" w:cs="Arial"/>
              </w:rPr>
            </w:pPr>
            <w:r w:rsidRPr="0092636A">
              <w:rPr>
                <w:rFonts w:ascii="Arial" w:hAnsi="Arial" w:cs="Arial"/>
              </w:rPr>
              <w:t>860057</w:t>
            </w:r>
          </w:p>
        </w:tc>
      </w:tr>
      <w:tr w:rsidR="00354ED3" w:rsidRPr="008836AC" w:rsidTr="00871653">
        <w:tc>
          <w:tcPr>
            <w:tcW w:w="2436" w:type="dxa"/>
          </w:tcPr>
          <w:p w:rsidR="00354ED3" w:rsidRPr="008836AC" w:rsidRDefault="00354ED3" w:rsidP="00354ED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54ED3" w:rsidRPr="0092636A" w:rsidRDefault="00354ED3" w:rsidP="00354ED3">
            <w:pPr>
              <w:tabs>
                <w:tab w:val="left" w:pos="567"/>
              </w:tabs>
              <w:rPr>
                <w:rFonts w:ascii="Arial" w:hAnsi="Arial" w:cs="Arial"/>
              </w:rPr>
            </w:pPr>
            <w:r w:rsidRPr="0092636A">
              <w:rPr>
                <w:rFonts w:ascii="Arial" w:hAnsi="Arial" w:cs="Arial" w:hint="eastAsia"/>
              </w:rPr>
              <w:t>R</w:t>
            </w:r>
            <w:r w:rsidR="0092636A" w:rsidRPr="0092636A">
              <w:rPr>
                <w:rFonts w:ascii="Arial" w:hAnsi="Arial" w:cs="Arial"/>
              </w:rPr>
              <w:t>P-200228</w:t>
            </w:r>
          </w:p>
        </w:tc>
      </w:tr>
      <w:tr w:rsidR="00354ED3" w:rsidRPr="008836AC" w:rsidTr="00871653">
        <w:tc>
          <w:tcPr>
            <w:tcW w:w="2436" w:type="dxa"/>
          </w:tcPr>
          <w:p w:rsidR="00354ED3" w:rsidRDefault="00354ED3" w:rsidP="00354ED3">
            <w:pPr>
              <w:tabs>
                <w:tab w:val="left" w:pos="567"/>
              </w:tabs>
              <w:spacing w:after="0"/>
              <w:rPr>
                <w:rFonts w:ascii="Arial" w:hAnsi="Arial" w:cs="Arial"/>
                <w:b/>
              </w:rPr>
            </w:pPr>
            <w:r>
              <w:rPr>
                <w:rFonts w:ascii="Arial" w:hAnsi="Arial" w:cs="Arial"/>
                <w:b/>
              </w:rPr>
              <w:t>Target Completion Date</w:t>
            </w:r>
          </w:p>
          <w:p w:rsidR="00354ED3" w:rsidRPr="008836AC" w:rsidRDefault="00354ED3" w:rsidP="00354ED3">
            <w:pPr>
              <w:tabs>
                <w:tab w:val="left" w:pos="567"/>
              </w:tabs>
              <w:spacing w:after="0"/>
              <w:rPr>
                <w:rFonts w:ascii="Arial" w:hAnsi="Arial" w:cs="Arial"/>
                <w:b/>
              </w:rPr>
            </w:pPr>
            <w:r>
              <w:rPr>
                <w:rFonts w:ascii="Arial" w:hAnsi="Arial" w:cs="Arial"/>
                <w:b/>
              </w:rPr>
              <w:t>(indicate if changed)</w:t>
            </w:r>
          </w:p>
        </w:tc>
        <w:tc>
          <w:tcPr>
            <w:tcW w:w="1846" w:type="dxa"/>
          </w:tcPr>
          <w:p w:rsidR="00354ED3" w:rsidRPr="00F01EAD" w:rsidRDefault="00354ED3" w:rsidP="00354ED3">
            <w:pPr>
              <w:tabs>
                <w:tab w:val="left" w:pos="567"/>
              </w:tabs>
              <w:spacing w:after="0"/>
              <w:rPr>
                <w:rFonts w:ascii="Arial" w:eastAsiaTheme="minorEastAsia" w:hAnsi="Arial" w:cs="Arial"/>
                <w:lang w:eastAsia="ja-JP"/>
              </w:rPr>
            </w:pPr>
            <w:r>
              <w:rPr>
                <w:rFonts w:ascii="Arial" w:hAnsi="Arial" w:cs="Arial"/>
                <w:lang w:eastAsia="ja-JP"/>
              </w:rPr>
              <w:t xml:space="preserve">Study Item: </w:t>
            </w:r>
          </w:p>
        </w:tc>
        <w:tc>
          <w:tcPr>
            <w:tcW w:w="1842" w:type="dxa"/>
          </w:tcPr>
          <w:p w:rsidR="00354ED3" w:rsidRPr="008836AC" w:rsidRDefault="00354ED3" w:rsidP="00354ED3">
            <w:pPr>
              <w:tabs>
                <w:tab w:val="left" w:pos="567"/>
              </w:tabs>
              <w:spacing w:after="0"/>
              <w:rPr>
                <w:rFonts w:ascii="Arial" w:hAnsi="Arial" w:cs="Arial"/>
                <w:lang w:eastAsia="ja-JP"/>
              </w:rPr>
            </w:pPr>
            <w:r>
              <w:rPr>
                <w:rFonts w:ascii="Arial" w:hAnsi="Arial" w:cs="Arial"/>
                <w:lang w:eastAsia="ja-JP"/>
              </w:rPr>
              <w:t xml:space="preserve">Core part: </w:t>
            </w:r>
            <w:r w:rsidR="00F01EAD" w:rsidRPr="004C238E">
              <w:rPr>
                <w:rFonts w:ascii="Arial" w:hAnsi="Arial" w:cs="Arial"/>
              </w:rPr>
              <w:t>06/2020</w:t>
            </w:r>
            <w:r w:rsidR="00A70DE8">
              <w:rPr>
                <w:rFonts w:ascii="Arial" w:hAnsi="Arial" w:cs="Arial"/>
              </w:rPr>
              <w:t>(Not changed)</w:t>
            </w:r>
          </w:p>
        </w:tc>
        <w:tc>
          <w:tcPr>
            <w:tcW w:w="2268" w:type="dxa"/>
          </w:tcPr>
          <w:p w:rsidR="00354ED3" w:rsidRPr="008836AC" w:rsidRDefault="00354ED3" w:rsidP="00354ED3">
            <w:pPr>
              <w:tabs>
                <w:tab w:val="left" w:pos="567"/>
              </w:tabs>
              <w:spacing w:after="0"/>
              <w:rPr>
                <w:rFonts w:ascii="Arial" w:hAnsi="Arial" w:cs="Arial"/>
                <w:lang w:eastAsia="ja-JP"/>
              </w:rPr>
            </w:pPr>
            <w:r>
              <w:rPr>
                <w:rFonts w:ascii="Arial" w:hAnsi="Arial" w:cs="Arial"/>
                <w:lang w:eastAsia="ja-JP"/>
              </w:rPr>
              <w:t xml:space="preserve">Performance part: </w:t>
            </w:r>
            <w:r w:rsidR="00F01EAD" w:rsidRPr="004C238E">
              <w:rPr>
                <w:rFonts w:ascii="Arial" w:hAnsi="Arial" w:cs="Arial"/>
              </w:rPr>
              <w:t>06/2020</w:t>
            </w:r>
            <w:r w:rsidR="00A70DE8">
              <w:rPr>
                <w:rFonts w:ascii="Arial" w:hAnsi="Arial" w:cs="Arial"/>
              </w:rPr>
              <w:t>(Not changed)</w:t>
            </w:r>
          </w:p>
        </w:tc>
        <w:tc>
          <w:tcPr>
            <w:tcW w:w="1694" w:type="dxa"/>
            <w:gridSpan w:val="2"/>
          </w:tcPr>
          <w:p w:rsidR="00354ED3" w:rsidRPr="006A7BCB" w:rsidRDefault="00354ED3" w:rsidP="00354ED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354ED3" w:rsidRPr="008836AC" w:rsidTr="00871653">
        <w:tc>
          <w:tcPr>
            <w:tcW w:w="2436" w:type="dxa"/>
          </w:tcPr>
          <w:p w:rsidR="00354ED3" w:rsidRDefault="00354ED3" w:rsidP="00354ED3">
            <w:pPr>
              <w:tabs>
                <w:tab w:val="left" w:pos="567"/>
              </w:tabs>
              <w:spacing w:after="0"/>
              <w:rPr>
                <w:rFonts w:ascii="Arial" w:hAnsi="Arial" w:cs="Arial"/>
                <w:b/>
              </w:rPr>
            </w:pPr>
            <w:r>
              <w:rPr>
                <w:rFonts w:ascii="Arial" w:hAnsi="Arial" w:cs="Arial"/>
                <w:b/>
              </w:rPr>
              <w:t>Overall Completion level</w:t>
            </w:r>
          </w:p>
        </w:tc>
        <w:tc>
          <w:tcPr>
            <w:tcW w:w="1846" w:type="dxa"/>
          </w:tcPr>
          <w:p w:rsidR="00354ED3" w:rsidRPr="00F01EAD" w:rsidRDefault="00354ED3" w:rsidP="00354ED3">
            <w:pPr>
              <w:tabs>
                <w:tab w:val="left" w:pos="567"/>
              </w:tabs>
              <w:spacing w:after="0"/>
              <w:rPr>
                <w:rFonts w:ascii="Arial" w:eastAsiaTheme="minorEastAsia"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rsidR="00354ED3" w:rsidRDefault="00354ED3" w:rsidP="00354ED3">
            <w:pPr>
              <w:tabs>
                <w:tab w:val="left" w:pos="567"/>
              </w:tabs>
              <w:spacing w:after="0"/>
              <w:rPr>
                <w:rFonts w:ascii="Arial" w:hAnsi="Arial" w:cs="Arial"/>
                <w:lang w:eastAsia="ja-JP"/>
              </w:rPr>
            </w:pPr>
            <w:r>
              <w:rPr>
                <w:rFonts w:ascii="Arial" w:hAnsi="Arial" w:cs="Arial"/>
                <w:lang w:eastAsia="ja-JP"/>
              </w:rPr>
              <w:t xml:space="preserve">Core part: </w:t>
            </w:r>
          </w:p>
          <w:p w:rsidR="00354ED3" w:rsidRPr="008836AC" w:rsidRDefault="00F01EAD" w:rsidP="00354ED3">
            <w:pPr>
              <w:tabs>
                <w:tab w:val="left" w:pos="567"/>
              </w:tabs>
              <w:spacing w:after="0"/>
              <w:rPr>
                <w:rFonts w:ascii="Arial" w:hAnsi="Arial" w:cs="Arial"/>
                <w:lang w:eastAsia="ja-JP"/>
              </w:rPr>
            </w:pPr>
            <w:r w:rsidRPr="00F01EAD">
              <w:rPr>
                <w:rFonts w:ascii="Arial" w:hAnsi="Arial" w:cs="Arial"/>
                <w:color w:val="00B050"/>
                <w:lang w:eastAsia="ja-JP"/>
              </w:rPr>
              <w:t>100</w:t>
            </w:r>
            <w:r w:rsidR="00354ED3" w:rsidRPr="00F01EAD">
              <w:rPr>
                <w:rFonts w:ascii="Arial" w:hAnsi="Arial" w:cs="Arial"/>
                <w:color w:val="00B050"/>
                <w:lang w:eastAsia="ja-JP"/>
              </w:rPr>
              <w:t>%</w:t>
            </w:r>
          </w:p>
        </w:tc>
        <w:tc>
          <w:tcPr>
            <w:tcW w:w="2268" w:type="dxa"/>
          </w:tcPr>
          <w:p w:rsidR="00354ED3" w:rsidRPr="008836AC" w:rsidRDefault="00354ED3" w:rsidP="00354ED3">
            <w:pPr>
              <w:tabs>
                <w:tab w:val="left" w:pos="567"/>
              </w:tabs>
              <w:spacing w:after="0"/>
              <w:rPr>
                <w:rFonts w:ascii="Arial" w:hAnsi="Arial" w:cs="Arial"/>
                <w:lang w:eastAsia="ja-JP"/>
              </w:rPr>
            </w:pPr>
            <w:r>
              <w:rPr>
                <w:rFonts w:ascii="Arial" w:hAnsi="Arial" w:cs="Arial"/>
                <w:lang w:eastAsia="ja-JP"/>
              </w:rPr>
              <w:t xml:space="preserve">Performance Part: </w:t>
            </w:r>
            <w:r w:rsidR="00F01EAD" w:rsidRPr="00F01EAD">
              <w:rPr>
                <w:rFonts w:ascii="Arial" w:hAnsi="Arial" w:cs="Arial"/>
                <w:color w:val="00B050"/>
                <w:lang w:eastAsia="ja-JP"/>
              </w:rPr>
              <w:t>100</w:t>
            </w:r>
            <w:r w:rsidRPr="00F01EAD">
              <w:rPr>
                <w:rFonts w:ascii="Arial" w:hAnsi="Arial" w:cs="Arial"/>
                <w:color w:val="00B050"/>
                <w:lang w:eastAsia="ja-JP"/>
              </w:rPr>
              <w:t>%</w:t>
            </w:r>
          </w:p>
        </w:tc>
        <w:tc>
          <w:tcPr>
            <w:tcW w:w="1694" w:type="dxa"/>
            <w:gridSpan w:val="2"/>
          </w:tcPr>
          <w:p w:rsidR="00354ED3" w:rsidRPr="006A7BCB" w:rsidRDefault="00354ED3" w:rsidP="00354ED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rsidTr="001A248F">
        <w:tc>
          <w:tcPr>
            <w:tcW w:w="2758" w:type="dxa"/>
            <w:gridSpan w:val="2"/>
          </w:tcPr>
          <w:p w:rsidR="00EF4800" w:rsidRPr="000F31F4" w:rsidRDefault="00EF4800" w:rsidP="001A248F">
            <w:pPr>
              <w:tabs>
                <w:tab w:val="left" w:pos="567"/>
              </w:tabs>
              <w:spacing w:after="0"/>
              <w:rPr>
                <w:rFonts w:ascii="Arial" w:hAnsi="Arial" w:cs="Arial"/>
                <w:b/>
              </w:rPr>
            </w:pPr>
            <w:r w:rsidRPr="000F31F4">
              <w:rPr>
                <w:rFonts w:ascii="Arial" w:hAnsi="Arial" w:cs="Arial"/>
                <w:b/>
              </w:rPr>
              <w:t>Leading WG</w:t>
            </w:r>
          </w:p>
        </w:tc>
        <w:tc>
          <w:tcPr>
            <w:tcW w:w="7489" w:type="dxa"/>
          </w:tcPr>
          <w:p w:rsidR="00EF4800" w:rsidRPr="000F31F4" w:rsidRDefault="000F31F4" w:rsidP="000F31F4">
            <w:pPr>
              <w:tabs>
                <w:tab w:val="left" w:pos="567"/>
              </w:tabs>
              <w:spacing w:after="0"/>
              <w:rPr>
                <w:rFonts w:ascii="Arial" w:hAnsi="Arial" w:cs="Arial"/>
              </w:rPr>
            </w:pPr>
            <w:r w:rsidRPr="000F31F4">
              <w:rPr>
                <w:rFonts w:ascii="Arial" w:hAnsi="Arial" w:cs="Arial"/>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0F31F4" w:rsidRDefault="000F31F4"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Yuta Oguma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F31F4" w:rsidRDefault="000F31F4"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F31F4" w:rsidP="001A248F">
            <w:pPr>
              <w:tabs>
                <w:tab w:val="left" w:pos="567"/>
              </w:tabs>
              <w:spacing w:after="0"/>
              <w:rPr>
                <w:rFonts w:ascii="Arial" w:hAnsi="Arial" w:cs="Arial"/>
              </w:rPr>
            </w:pPr>
            <w:r w:rsidRPr="000F31F4">
              <w:rPr>
                <w:rFonts w:ascii="Arial" w:hAnsi="Arial" w:cs="Arial"/>
              </w:rPr>
              <w:t>yuuta.oguma.yt@nttdocomo.com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0DE8">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065D3" w:rsidDel="00B065D3" w:rsidRDefault="00B065D3" w:rsidP="00B065D3">
      <w:pPr>
        <w:rPr>
          <w:del w:id="0" w:author="移開部　小熊" w:date="2020-06-22T14:18:00Z"/>
          <w:lang w:val="en-US" w:eastAsia="ja-JP"/>
        </w:rPr>
        <w:sectPr w:rsidR="00B065D3" w:rsidDel="00B065D3" w:rsidSect="006C090F">
          <w:footerReference w:type="default" r:id="rId7"/>
          <w:pgSz w:w="11906" w:h="16838"/>
          <w:pgMar w:top="851" w:right="851" w:bottom="851" w:left="851" w:header="720" w:footer="720" w:gutter="0"/>
          <w:cols w:space="720"/>
        </w:sectPr>
      </w:pPr>
      <w:del w:id="1" w:author="移開部　小熊" w:date="2020-06-22T14:18:00Z">
        <w:r w:rsidDel="00B065D3">
          <w:rPr>
            <w:rFonts w:eastAsiaTheme="minorEastAsia"/>
            <w:lang w:eastAsia="ja-JP"/>
          </w:rPr>
          <w:delText xml:space="preserve">The remaining open issue is updating TR </w:delText>
        </w:r>
        <w:r w:rsidRPr="001E44AF" w:rsidDel="00B065D3">
          <w:rPr>
            <w:lang w:val="en-US" w:eastAsia="ja-JP"/>
          </w:rPr>
          <w:delText>38.716-41-22</w:delText>
        </w:r>
        <w:r w:rsidDel="00B065D3">
          <w:rPr>
            <w:lang w:val="en-US" w:eastAsia="ja-JP"/>
          </w:rPr>
          <w:delText xml:space="preserve"> to capture all approved EN-DC configuration.</w:delText>
        </w:r>
      </w:del>
    </w:p>
    <w:p w:rsidR="00EA56D2" w:rsidRPr="00B065D3" w:rsidRDefault="00B065D3" w:rsidP="00B065D3">
      <w:pPr>
        <w:rPr>
          <w:rFonts w:eastAsiaTheme="minorEastAsia" w:hint="eastAsia"/>
          <w:lang w:eastAsia="ja-JP"/>
        </w:rPr>
        <w:sectPr w:rsidR="00EA56D2" w:rsidRPr="00B065D3" w:rsidSect="006C090F">
          <w:footerReference w:type="default" r:id="rId8"/>
          <w:pgSz w:w="11906" w:h="16838"/>
          <w:pgMar w:top="851" w:right="851" w:bottom="851" w:left="851" w:header="720" w:footer="720" w:gutter="0"/>
          <w:cols w:space="720"/>
        </w:sectPr>
      </w:pPr>
      <w:ins w:id="2" w:author="移開部　小熊" w:date="2020-06-22T14:18:00Z">
        <w:r>
          <w:rPr>
            <w:rFonts w:eastAsiaTheme="minorEastAsia" w:hint="eastAsia"/>
            <w:lang w:eastAsia="ja-JP"/>
          </w:rPr>
          <w:lastRenderedPageBreak/>
          <w:t xml:space="preserve">All requested band combinations </w:t>
        </w:r>
        <w:r>
          <w:rPr>
            <w:rFonts w:eastAsiaTheme="minorEastAsia"/>
            <w:lang w:eastAsia="ja-JP"/>
          </w:rPr>
          <w:t xml:space="preserve">in this WI </w:t>
        </w:r>
        <w:r>
          <w:rPr>
            <w:rFonts w:eastAsiaTheme="minorEastAsia" w:hint="eastAsia"/>
            <w:lang w:eastAsia="ja-JP"/>
          </w:rPr>
          <w:t>have been completed.</w:t>
        </w:r>
        <w:r>
          <w:rPr>
            <w:rFonts w:eastAsiaTheme="minorEastAsia"/>
            <w:lang w:eastAsia="ja-JP"/>
          </w:rPr>
          <w:t xml:space="preserve"> Updated</w:t>
        </w:r>
      </w:ins>
      <w:ins w:id="3" w:author="移開部　小熊" w:date="2020-06-22T14:19:00Z">
        <w:r>
          <w:rPr>
            <w:rFonts w:eastAsiaTheme="minorEastAsia"/>
            <w:lang w:eastAsia="ja-JP"/>
          </w:rPr>
          <w:t xml:space="preserve"> TR including all agreed TPs has been a</w:t>
        </w:r>
      </w:ins>
      <w:ins w:id="4" w:author="移開部　小熊" w:date="2020-06-22T14:22:00Z">
        <w:r>
          <w:rPr>
            <w:rFonts w:eastAsiaTheme="minorEastAsia"/>
            <w:lang w:eastAsia="ja-JP"/>
          </w:rPr>
          <w:t>greed.</w:t>
        </w:r>
      </w:ins>
      <w:bookmarkStart w:id="5" w:name="_GoBack"/>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3"/>
        <w:gridCol w:w="2638"/>
        <w:gridCol w:w="1918"/>
        <w:gridCol w:w="2662"/>
        <w:gridCol w:w="2396"/>
        <w:gridCol w:w="932"/>
        <w:gridCol w:w="1065"/>
        <w:gridCol w:w="2662"/>
      </w:tblGrid>
      <w:tr w:rsidR="00EA56D2" w:rsidTr="00C07795">
        <w:trPr>
          <w:cantSplit/>
          <w:trHeight w:val="159"/>
        </w:trPr>
        <w:tc>
          <w:tcPr>
            <w:tcW w:w="1154" w:type="pct"/>
            <w:gridSpan w:val="2"/>
            <w:tcBorders>
              <w:top w:val="single" w:sz="4" w:space="0" w:color="auto"/>
              <w:left w:val="single" w:sz="4" w:space="0" w:color="auto"/>
              <w:bottom w:val="single" w:sz="4" w:space="0" w:color="auto"/>
              <w:right w:val="single" w:sz="4" w:space="0" w:color="auto"/>
            </w:tcBorders>
            <w:shd w:val="clear" w:color="auto" w:fill="CCFFCC"/>
            <w:hideMark/>
          </w:tcPr>
          <w:p w:rsidR="00EA56D2" w:rsidRDefault="00EA56D2" w:rsidP="00C07795">
            <w:pPr>
              <w:pStyle w:val="TAL"/>
            </w:pPr>
            <w:r>
              <w:lastRenderedPageBreak/>
              <w:t>EN-DC xBDL/3BUL including FR2</w:t>
            </w:r>
          </w:p>
        </w:tc>
        <w:tc>
          <w:tcPr>
            <w:tcW w:w="634" w:type="pct"/>
            <w:tcBorders>
              <w:top w:val="single" w:sz="4" w:space="0" w:color="auto"/>
              <w:left w:val="single" w:sz="4" w:space="0" w:color="auto"/>
              <w:bottom w:val="single" w:sz="4" w:space="0" w:color="auto"/>
              <w:right w:val="single" w:sz="4" w:space="0" w:color="auto"/>
            </w:tcBorders>
            <w:shd w:val="clear" w:color="auto" w:fill="CCFFCC"/>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shd w:val="clear" w:color="auto" w:fill="CCFFCC"/>
          </w:tcPr>
          <w:p w:rsidR="00EA56D2" w:rsidRDefault="00EA56D2" w:rsidP="00C07795">
            <w:pPr>
              <w:pStyle w:val="TAL"/>
            </w:pPr>
          </w:p>
        </w:tc>
        <w:tc>
          <w:tcPr>
            <w:tcW w:w="792" w:type="pct"/>
            <w:tcBorders>
              <w:top w:val="single" w:sz="4" w:space="0" w:color="auto"/>
              <w:left w:val="single" w:sz="4" w:space="0" w:color="auto"/>
              <w:bottom w:val="single" w:sz="4" w:space="0" w:color="auto"/>
              <w:right w:val="single" w:sz="4" w:space="0" w:color="auto"/>
            </w:tcBorders>
            <w:shd w:val="clear" w:color="auto" w:fill="CCFFCC"/>
          </w:tcPr>
          <w:p w:rsidR="00EA56D2" w:rsidRDefault="00EA56D2" w:rsidP="00C07795">
            <w:pPr>
              <w:pStyle w:val="TAL"/>
              <w:rPr>
                <w:color w:val="000000"/>
                <w:lang w:eastAsia="en-US"/>
              </w:rPr>
            </w:pPr>
          </w:p>
        </w:tc>
        <w:tc>
          <w:tcPr>
            <w:tcW w:w="308" w:type="pct"/>
            <w:tcBorders>
              <w:top w:val="single" w:sz="4" w:space="0" w:color="auto"/>
              <w:left w:val="single" w:sz="4" w:space="0" w:color="auto"/>
              <w:bottom w:val="single" w:sz="4" w:space="0" w:color="auto"/>
              <w:right w:val="single" w:sz="4" w:space="0" w:color="auto"/>
            </w:tcBorders>
            <w:shd w:val="clear" w:color="auto" w:fill="CCFFCC"/>
          </w:tcPr>
          <w:p w:rsidR="00EA56D2" w:rsidRDefault="00EA56D2" w:rsidP="00C07795">
            <w:pPr>
              <w:pStyle w:val="TAL"/>
            </w:pPr>
          </w:p>
        </w:tc>
        <w:tc>
          <w:tcPr>
            <w:tcW w:w="352" w:type="pct"/>
            <w:tcBorders>
              <w:top w:val="single" w:sz="4" w:space="0" w:color="auto"/>
              <w:left w:val="single" w:sz="4" w:space="0" w:color="auto"/>
              <w:bottom w:val="single" w:sz="4" w:space="0" w:color="auto"/>
              <w:right w:val="single" w:sz="4" w:space="0" w:color="auto"/>
            </w:tcBorders>
            <w:shd w:val="clear" w:color="auto" w:fill="CCFFCC"/>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shd w:val="clear" w:color="auto" w:fill="CCFFCC"/>
          </w:tcPr>
          <w:p w:rsidR="00EA56D2" w:rsidRDefault="00EA56D2" w:rsidP="00C07795">
            <w:pPr>
              <w:pStyle w:val="TAL"/>
            </w:pP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eastAsia="游ゴシック" w:cs="Arial"/>
                <w:color w:val="000000"/>
                <w:szCs w:val="18"/>
              </w:rPr>
              <w:t>DC_1A-3A_n77A-n257A</w:t>
            </w:r>
            <w:r>
              <w:rPr>
                <w:rFonts w:eastAsia="游ゴシック" w:cs="Arial"/>
                <w:color w:val="000000"/>
                <w:szCs w:val="18"/>
              </w:rPr>
              <w:br/>
              <w:t>DC_1A-3A_n77A-n257G</w:t>
            </w:r>
            <w:r>
              <w:rPr>
                <w:rFonts w:eastAsia="游ゴシック" w:cs="Arial"/>
                <w:color w:val="000000"/>
                <w:szCs w:val="18"/>
              </w:rPr>
              <w:br/>
              <w:t>DC_1A-3A_n77A-n257H</w:t>
            </w:r>
            <w:r>
              <w:rPr>
                <w:rFonts w:eastAsia="游ゴシック" w:cs="Arial"/>
                <w:color w:val="000000"/>
                <w:szCs w:val="18"/>
              </w:rPr>
              <w:br/>
              <w:t>DC_1A-3A_n77A-n257I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DC_1A_n77A-n257A</w:t>
            </w:r>
            <w:r>
              <w:rPr>
                <w:rFonts w:ascii="Arial" w:eastAsia="游ゴシック" w:hAnsi="Arial" w:cs="Arial"/>
                <w:color w:val="000000"/>
                <w:sz w:val="18"/>
                <w:szCs w:val="18"/>
              </w:rPr>
              <w:br/>
              <w:t>DC_1A_n77A-n257G</w:t>
            </w:r>
            <w:r>
              <w:rPr>
                <w:rFonts w:ascii="Arial" w:eastAsia="游ゴシック" w:hAnsi="Arial" w:cs="Arial"/>
                <w:color w:val="000000"/>
                <w:sz w:val="18"/>
                <w:szCs w:val="18"/>
              </w:rPr>
              <w:br/>
              <w:t>DC_1A_n77A-n257H</w:t>
            </w:r>
            <w:r>
              <w:rPr>
                <w:rFonts w:ascii="Arial" w:eastAsia="游ゴシック" w:hAnsi="Arial" w:cs="Arial"/>
                <w:color w:val="000000"/>
                <w:sz w:val="18"/>
                <w:szCs w:val="18"/>
              </w:rPr>
              <w:br/>
              <w:t>DC_1A_n77A-n257I</w:t>
            </w:r>
            <w:r>
              <w:rPr>
                <w:rFonts w:ascii="Arial" w:eastAsia="游ゴシック" w:hAnsi="Arial" w:cs="Arial"/>
                <w:color w:val="000000"/>
                <w:sz w:val="18"/>
                <w:szCs w:val="18"/>
              </w:rPr>
              <w:br/>
              <w:t>DC_3A_n77A-n257A</w:t>
            </w:r>
            <w:r>
              <w:rPr>
                <w:rFonts w:ascii="Arial" w:eastAsia="游ゴシック" w:hAnsi="Arial" w:cs="Arial"/>
                <w:color w:val="000000"/>
                <w:sz w:val="18"/>
                <w:szCs w:val="18"/>
              </w:rPr>
              <w:br/>
              <w:t>DC_3A_n77A-n257G</w:t>
            </w:r>
            <w:r>
              <w:rPr>
                <w:rFonts w:ascii="Arial" w:eastAsia="游ゴシック" w:hAnsi="Arial" w:cs="Arial"/>
                <w:color w:val="000000"/>
                <w:sz w:val="18"/>
                <w:szCs w:val="18"/>
              </w:rPr>
              <w:br/>
              <w:t>DC_3A_n77A-n257H</w:t>
            </w:r>
            <w:r>
              <w:rPr>
                <w:rFonts w:ascii="Arial" w:eastAsia="游ゴシック" w:hAnsi="Arial" w:cs="Arial"/>
                <w:color w:val="000000"/>
                <w:sz w:val="18"/>
                <w:szCs w:val="18"/>
              </w:rPr>
              <w:br/>
              <w:t>DC_3A_n77A-n257I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DC_1A-21A_n77A-n257A</w:t>
            </w:r>
            <w:r>
              <w:rPr>
                <w:rFonts w:eastAsia="游ゴシック" w:cs="Arial"/>
                <w:color w:val="000000"/>
                <w:szCs w:val="18"/>
              </w:rPr>
              <w:br/>
              <w:t>DC_1A-21A_n77A-n257G</w:t>
            </w:r>
            <w:r>
              <w:rPr>
                <w:rFonts w:eastAsia="游ゴシック" w:cs="Arial"/>
                <w:color w:val="000000"/>
                <w:szCs w:val="18"/>
              </w:rPr>
              <w:br/>
              <w:t>DC_1A-21A_n77A-n257H</w:t>
            </w:r>
            <w:r>
              <w:rPr>
                <w:rFonts w:eastAsia="游ゴシック" w:cs="Arial"/>
                <w:color w:val="000000"/>
                <w:szCs w:val="18"/>
              </w:rPr>
              <w:br/>
              <w:t>DC_1A-21A_n77A-n257I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DC_1A_n77A-n257A</w:t>
            </w:r>
            <w:r>
              <w:rPr>
                <w:rFonts w:ascii="Arial" w:eastAsia="游ゴシック" w:hAnsi="Arial" w:cs="Arial"/>
                <w:color w:val="000000"/>
                <w:sz w:val="18"/>
                <w:szCs w:val="18"/>
              </w:rPr>
              <w:br/>
              <w:t>DC_1A_n77A-n257G</w:t>
            </w:r>
            <w:r>
              <w:rPr>
                <w:rFonts w:ascii="Arial" w:eastAsia="游ゴシック" w:hAnsi="Arial" w:cs="Arial"/>
                <w:color w:val="000000"/>
                <w:sz w:val="18"/>
                <w:szCs w:val="18"/>
              </w:rPr>
              <w:br/>
              <w:t>DC_1A_n77A-n257H</w:t>
            </w:r>
            <w:r>
              <w:rPr>
                <w:rFonts w:ascii="Arial" w:eastAsia="游ゴシック" w:hAnsi="Arial" w:cs="Arial"/>
                <w:color w:val="000000"/>
                <w:sz w:val="18"/>
                <w:szCs w:val="18"/>
              </w:rPr>
              <w:br/>
              <w:t>DC_1A_n77A-n257I</w:t>
            </w:r>
            <w:r>
              <w:rPr>
                <w:rFonts w:ascii="Arial" w:eastAsia="游ゴシック" w:hAnsi="Arial" w:cs="Arial"/>
                <w:color w:val="000000"/>
                <w:sz w:val="18"/>
                <w:szCs w:val="18"/>
              </w:rPr>
              <w:br/>
              <w:t>DC_21A_n77A-n257A</w:t>
            </w:r>
            <w:r>
              <w:rPr>
                <w:rFonts w:ascii="Arial" w:eastAsia="游ゴシック" w:hAnsi="Arial" w:cs="Arial"/>
                <w:color w:val="000000"/>
                <w:sz w:val="18"/>
                <w:szCs w:val="18"/>
              </w:rPr>
              <w:br/>
              <w:t>DC_21A_n77A-n257G</w:t>
            </w:r>
            <w:r>
              <w:rPr>
                <w:rFonts w:ascii="Arial" w:eastAsia="游ゴシック" w:hAnsi="Arial" w:cs="Arial"/>
                <w:color w:val="000000"/>
                <w:sz w:val="18"/>
                <w:szCs w:val="18"/>
              </w:rPr>
              <w:br/>
              <w:t>DC_21A_n77A-n257H</w:t>
            </w:r>
            <w:r>
              <w:rPr>
                <w:rFonts w:ascii="Arial" w:eastAsia="游ゴシック" w:hAnsi="Arial" w:cs="Arial"/>
                <w:color w:val="000000"/>
                <w:sz w:val="18"/>
                <w:szCs w:val="18"/>
              </w:rPr>
              <w:br/>
              <w:t>DC_21A_n77A-n257I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DC_1A-42A_n77A-n257A</w:t>
            </w:r>
            <w:r>
              <w:rPr>
                <w:rFonts w:eastAsia="游ゴシック" w:cs="Arial"/>
                <w:color w:val="000000"/>
                <w:szCs w:val="18"/>
              </w:rPr>
              <w:br/>
              <w:t>DC_1A-42A_n77A-n257G</w:t>
            </w:r>
            <w:r>
              <w:rPr>
                <w:rFonts w:eastAsia="游ゴシック" w:cs="Arial"/>
                <w:color w:val="000000"/>
                <w:szCs w:val="18"/>
              </w:rPr>
              <w:br/>
              <w:t>DC_1A-42A_n77A-n257H</w:t>
            </w:r>
            <w:r>
              <w:rPr>
                <w:rFonts w:eastAsia="游ゴシック" w:cs="Arial"/>
                <w:color w:val="000000"/>
                <w:szCs w:val="18"/>
              </w:rPr>
              <w:br/>
              <w:t>DC_1A-42A_n77A-n257I</w:t>
            </w:r>
            <w:r>
              <w:rPr>
                <w:rFonts w:eastAsia="游ゴシック" w:cs="Arial"/>
                <w:color w:val="000000"/>
                <w:szCs w:val="18"/>
              </w:rPr>
              <w:br/>
              <w:t>DC_1A-42C_n77A-n257A</w:t>
            </w:r>
            <w:r>
              <w:rPr>
                <w:rFonts w:eastAsia="游ゴシック" w:cs="Arial"/>
                <w:color w:val="000000"/>
                <w:szCs w:val="18"/>
              </w:rPr>
              <w:br/>
              <w:t>DC_1A-42C_n77A-n257G</w:t>
            </w:r>
            <w:r>
              <w:rPr>
                <w:rFonts w:eastAsia="游ゴシック" w:cs="Arial"/>
                <w:color w:val="000000"/>
                <w:szCs w:val="18"/>
              </w:rPr>
              <w:br/>
              <w:t>DC_1A-42C_n77A-n257H</w:t>
            </w:r>
            <w:r>
              <w:rPr>
                <w:rFonts w:eastAsia="游ゴシック" w:cs="Arial"/>
                <w:color w:val="000000"/>
                <w:szCs w:val="18"/>
              </w:rPr>
              <w:br/>
              <w:t>DC_1A-42C_n77A-n257I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DC_1A_n77A-n257A</w:t>
            </w:r>
            <w:r>
              <w:rPr>
                <w:rFonts w:ascii="Arial" w:eastAsia="游ゴシック" w:hAnsi="Arial" w:cs="Arial"/>
                <w:color w:val="000000"/>
                <w:sz w:val="18"/>
                <w:szCs w:val="18"/>
              </w:rPr>
              <w:br/>
              <w:t>DC_1A_n77A-n257G</w:t>
            </w:r>
            <w:r>
              <w:rPr>
                <w:rFonts w:ascii="Arial" w:eastAsia="游ゴシック" w:hAnsi="Arial" w:cs="Arial"/>
                <w:color w:val="000000"/>
                <w:sz w:val="18"/>
                <w:szCs w:val="18"/>
              </w:rPr>
              <w:br/>
              <w:t>DC_1A_n77A-n257H</w:t>
            </w:r>
            <w:r>
              <w:rPr>
                <w:rFonts w:ascii="Arial" w:eastAsia="游ゴシック" w:hAnsi="Arial" w:cs="Arial"/>
                <w:color w:val="000000"/>
                <w:sz w:val="18"/>
                <w:szCs w:val="18"/>
              </w:rPr>
              <w:br/>
              <w:t>DC_1A_n77A-n257I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DC_3A-19A_n77A-n257A</w:t>
            </w:r>
            <w:r>
              <w:rPr>
                <w:rFonts w:eastAsia="游ゴシック" w:cs="Arial"/>
                <w:color w:val="000000"/>
                <w:szCs w:val="18"/>
              </w:rPr>
              <w:br/>
              <w:t>DC_3A-19A_n77A-n257G</w:t>
            </w:r>
            <w:r>
              <w:rPr>
                <w:rFonts w:eastAsia="游ゴシック" w:cs="Arial"/>
                <w:color w:val="000000"/>
                <w:szCs w:val="18"/>
              </w:rPr>
              <w:br/>
              <w:t>DC_3A-19A_n77A-n257H</w:t>
            </w:r>
            <w:r>
              <w:rPr>
                <w:rFonts w:eastAsia="游ゴシック" w:cs="Arial"/>
                <w:color w:val="000000"/>
                <w:szCs w:val="18"/>
              </w:rPr>
              <w:br/>
              <w:t>DC_3A-19A_n77A-n257I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DC_3A_n77A-n257A</w:t>
            </w:r>
            <w:r>
              <w:rPr>
                <w:rFonts w:ascii="Arial" w:eastAsia="游ゴシック" w:hAnsi="Arial" w:cs="Arial"/>
                <w:color w:val="000000"/>
                <w:sz w:val="18"/>
                <w:szCs w:val="18"/>
              </w:rPr>
              <w:br/>
              <w:t>DC_3A_n77A-n257G</w:t>
            </w:r>
            <w:r>
              <w:rPr>
                <w:rFonts w:ascii="Arial" w:eastAsia="游ゴシック" w:hAnsi="Arial" w:cs="Arial"/>
                <w:color w:val="000000"/>
                <w:sz w:val="18"/>
                <w:szCs w:val="18"/>
              </w:rPr>
              <w:br/>
              <w:t>DC_3A_n77A-n257H</w:t>
            </w:r>
            <w:r>
              <w:rPr>
                <w:rFonts w:ascii="Arial" w:eastAsia="游ゴシック" w:hAnsi="Arial" w:cs="Arial"/>
                <w:color w:val="000000"/>
                <w:sz w:val="18"/>
                <w:szCs w:val="18"/>
              </w:rPr>
              <w:br/>
              <w:t>DC_3A_n77A-n257I</w:t>
            </w:r>
            <w:r>
              <w:rPr>
                <w:rFonts w:ascii="Arial" w:eastAsia="游ゴシック" w:hAnsi="Arial" w:cs="Arial"/>
                <w:color w:val="000000"/>
                <w:sz w:val="18"/>
                <w:szCs w:val="18"/>
              </w:rPr>
              <w:br/>
              <w:t>DC_19A_n77A-n257A</w:t>
            </w:r>
            <w:r>
              <w:rPr>
                <w:rFonts w:ascii="Arial" w:eastAsia="游ゴシック" w:hAnsi="Arial" w:cs="Arial"/>
                <w:color w:val="000000"/>
                <w:sz w:val="18"/>
                <w:szCs w:val="18"/>
              </w:rPr>
              <w:br/>
              <w:t>DC_19A_n77A-n257G</w:t>
            </w:r>
            <w:r>
              <w:rPr>
                <w:rFonts w:ascii="Arial" w:eastAsia="游ゴシック" w:hAnsi="Arial" w:cs="Arial"/>
                <w:color w:val="000000"/>
                <w:sz w:val="18"/>
                <w:szCs w:val="18"/>
              </w:rPr>
              <w:br/>
              <w:t>DC_19A_n77A-n257H</w:t>
            </w:r>
            <w:r>
              <w:rPr>
                <w:rFonts w:ascii="Arial" w:eastAsia="游ゴシック" w:hAnsi="Arial" w:cs="Arial"/>
                <w:color w:val="000000"/>
                <w:sz w:val="18"/>
                <w:szCs w:val="18"/>
              </w:rPr>
              <w:br/>
              <w:t>DC_19A_n77A-n257I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DC_3A-21A_n77A-n257A</w:t>
            </w:r>
            <w:r>
              <w:rPr>
                <w:rFonts w:eastAsia="游ゴシック" w:cs="Arial"/>
                <w:color w:val="000000"/>
                <w:szCs w:val="18"/>
              </w:rPr>
              <w:br/>
              <w:t>DC_3A-21A_n77A-n257G</w:t>
            </w:r>
            <w:r>
              <w:rPr>
                <w:rFonts w:eastAsia="游ゴシック" w:cs="Arial"/>
                <w:color w:val="000000"/>
                <w:szCs w:val="18"/>
              </w:rPr>
              <w:br/>
              <w:t>DC_3A-21A_n77A-n257H</w:t>
            </w:r>
            <w:r>
              <w:rPr>
                <w:rFonts w:eastAsia="游ゴシック" w:cs="Arial"/>
                <w:color w:val="000000"/>
                <w:szCs w:val="18"/>
              </w:rPr>
              <w:br/>
              <w:t>DC_3A-21A_n77A-n257I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DC_3A_n77A-n257A</w:t>
            </w:r>
            <w:r>
              <w:rPr>
                <w:rFonts w:ascii="Arial" w:eastAsia="游ゴシック" w:hAnsi="Arial" w:cs="Arial"/>
                <w:color w:val="000000"/>
                <w:sz w:val="18"/>
                <w:szCs w:val="18"/>
              </w:rPr>
              <w:br/>
              <w:t>DC_3A_n77A-n257G</w:t>
            </w:r>
            <w:r>
              <w:rPr>
                <w:rFonts w:ascii="Arial" w:eastAsia="游ゴシック" w:hAnsi="Arial" w:cs="Arial"/>
                <w:color w:val="000000"/>
                <w:sz w:val="18"/>
                <w:szCs w:val="18"/>
              </w:rPr>
              <w:br/>
              <w:t>DC_3A_n77A-n257H</w:t>
            </w:r>
            <w:r>
              <w:rPr>
                <w:rFonts w:ascii="Arial" w:eastAsia="游ゴシック" w:hAnsi="Arial" w:cs="Arial"/>
                <w:color w:val="000000"/>
                <w:sz w:val="18"/>
                <w:szCs w:val="18"/>
              </w:rPr>
              <w:br/>
              <w:t>DC_3A_n77A-n257I</w:t>
            </w:r>
            <w:r>
              <w:rPr>
                <w:rFonts w:ascii="Arial" w:eastAsia="游ゴシック" w:hAnsi="Arial" w:cs="Arial"/>
                <w:color w:val="000000"/>
                <w:sz w:val="18"/>
                <w:szCs w:val="18"/>
              </w:rPr>
              <w:br/>
              <w:t>DC_21A_n77A-n257A</w:t>
            </w:r>
            <w:r>
              <w:rPr>
                <w:rFonts w:ascii="Arial" w:eastAsia="游ゴシック" w:hAnsi="Arial" w:cs="Arial"/>
                <w:color w:val="000000"/>
                <w:sz w:val="18"/>
                <w:szCs w:val="18"/>
              </w:rPr>
              <w:br/>
              <w:t>DC_21A_n77A-n257G</w:t>
            </w:r>
            <w:r>
              <w:rPr>
                <w:rFonts w:ascii="Arial" w:eastAsia="游ゴシック" w:hAnsi="Arial" w:cs="Arial"/>
                <w:color w:val="000000"/>
                <w:sz w:val="18"/>
                <w:szCs w:val="18"/>
              </w:rPr>
              <w:br/>
              <w:t>DC_21A_n77A-n257H</w:t>
            </w:r>
            <w:r>
              <w:rPr>
                <w:rFonts w:ascii="Arial" w:eastAsia="游ゴシック" w:hAnsi="Arial" w:cs="Arial"/>
                <w:color w:val="000000"/>
                <w:sz w:val="18"/>
                <w:szCs w:val="18"/>
              </w:rPr>
              <w:br/>
              <w:t>DC_21A_n77A-n257I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lastRenderedPageBreak/>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DC_3A-42A_n77A-n257A</w:t>
            </w:r>
            <w:r>
              <w:rPr>
                <w:rFonts w:eastAsia="游ゴシック" w:cs="Arial"/>
                <w:color w:val="000000"/>
                <w:szCs w:val="18"/>
              </w:rPr>
              <w:br/>
              <w:t>DC_3A-42A_n77A-n257G</w:t>
            </w:r>
            <w:r>
              <w:rPr>
                <w:rFonts w:eastAsia="游ゴシック" w:cs="Arial"/>
                <w:color w:val="000000"/>
                <w:szCs w:val="18"/>
              </w:rPr>
              <w:br/>
              <w:t>DC_3A-42A_n77A-n257H</w:t>
            </w:r>
            <w:r>
              <w:rPr>
                <w:rFonts w:eastAsia="游ゴシック" w:cs="Arial"/>
                <w:color w:val="000000"/>
                <w:szCs w:val="18"/>
              </w:rPr>
              <w:br/>
              <w:t>DC_3A-42A_n77A-n257I</w:t>
            </w:r>
            <w:r>
              <w:rPr>
                <w:rFonts w:eastAsia="游ゴシック" w:cs="Arial"/>
                <w:color w:val="000000"/>
                <w:szCs w:val="18"/>
              </w:rPr>
              <w:br/>
              <w:t>DC_3A-42C_n77A-n257A</w:t>
            </w:r>
            <w:r>
              <w:rPr>
                <w:rFonts w:eastAsia="游ゴシック" w:cs="Arial"/>
                <w:color w:val="000000"/>
                <w:szCs w:val="18"/>
              </w:rPr>
              <w:br/>
              <w:t>DC_3A-42C_n77A-n257G</w:t>
            </w:r>
            <w:r>
              <w:rPr>
                <w:rFonts w:eastAsia="游ゴシック" w:cs="Arial"/>
                <w:color w:val="000000"/>
                <w:szCs w:val="18"/>
              </w:rPr>
              <w:br/>
              <w:t>DC_3A-42C_n77A-n257H</w:t>
            </w:r>
            <w:r>
              <w:rPr>
                <w:rFonts w:eastAsia="游ゴシック" w:cs="Arial"/>
                <w:color w:val="000000"/>
                <w:szCs w:val="18"/>
              </w:rPr>
              <w:br/>
              <w:t>DC_3A-42C_n77A-n257I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DC_3A_n77A-n257A</w:t>
            </w:r>
            <w:r>
              <w:rPr>
                <w:rFonts w:ascii="Arial" w:eastAsia="游ゴシック" w:hAnsi="Arial" w:cs="Arial"/>
                <w:color w:val="000000"/>
                <w:sz w:val="18"/>
                <w:szCs w:val="18"/>
              </w:rPr>
              <w:br/>
              <w:t>DC_3A_n77A-n257G</w:t>
            </w:r>
            <w:r>
              <w:rPr>
                <w:rFonts w:ascii="Arial" w:eastAsia="游ゴシック" w:hAnsi="Arial" w:cs="Arial"/>
                <w:color w:val="000000"/>
                <w:sz w:val="18"/>
                <w:szCs w:val="18"/>
              </w:rPr>
              <w:br/>
              <w:t>DC_3A_n77A-n257H</w:t>
            </w:r>
            <w:r>
              <w:rPr>
                <w:rFonts w:ascii="Arial" w:eastAsia="游ゴシック" w:hAnsi="Arial" w:cs="Arial"/>
                <w:color w:val="000000"/>
                <w:sz w:val="18"/>
                <w:szCs w:val="18"/>
              </w:rPr>
              <w:br/>
              <w:t>DC_3A_n77A-n257I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DC_19A-21A_n77A-n257A</w:t>
            </w:r>
            <w:r>
              <w:rPr>
                <w:rFonts w:eastAsia="游ゴシック" w:cs="Arial"/>
                <w:color w:val="000000"/>
                <w:szCs w:val="18"/>
              </w:rPr>
              <w:br/>
              <w:t>DC_19A-21A_n77A-n257G</w:t>
            </w:r>
            <w:r>
              <w:rPr>
                <w:rFonts w:eastAsia="游ゴシック" w:cs="Arial"/>
                <w:color w:val="000000"/>
                <w:szCs w:val="18"/>
              </w:rPr>
              <w:br/>
              <w:t>DC_19A-21A_n77A-n257H</w:t>
            </w:r>
            <w:r>
              <w:rPr>
                <w:rFonts w:eastAsia="游ゴシック" w:cs="Arial"/>
                <w:color w:val="000000"/>
                <w:szCs w:val="18"/>
              </w:rPr>
              <w:br/>
              <w:t>DC_19A-21A_n77A-n257I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DC_19A_n77A-n257A</w:t>
            </w:r>
            <w:r>
              <w:rPr>
                <w:rFonts w:ascii="Arial" w:eastAsia="游ゴシック" w:hAnsi="Arial" w:cs="Arial"/>
                <w:color w:val="000000"/>
                <w:sz w:val="18"/>
                <w:szCs w:val="18"/>
              </w:rPr>
              <w:br/>
              <w:t>DC_19A_n77A-n257G</w:t>
            </w:r>
            <w:r>
              <w:rPr>
                <w:rFonts w:ascii="Arial" w:eastAsia="游ゴシック" w:hAnsi="Arial" w:cs="Arial"/>
                <w:color w:val="000000"/>
                <w:sz w:val="18"/>
                <w:szCs w:val="18"/>
              </w:rPr>
              <w:br/>
              <w:t>DC_19A_n77A-n257H</w:t>
            </w:r>
            <w:r>
              <w:rPr>
                <w:rFonts w:ascii="Arial" w:eastAsia="游ゴシック" w:hAnsi="Arial" w:cs="Arial"/>
                <w:color w:val="000000"/>
                <w:sz w:val="18"/>
                <w:szCs w:val="18"/>
              </w:rPr>
              <w:br/>
              <w:t>DC_19A_n77A-n257I</w:t>
            </w:r>
            <w:r>
              <w:rPr>
                <w:rFonts w:ascii="Arial" w:eastAsia="游ゴシック" w:hAnsi="Arial" w:cs="Arial"/>
                <w:color w:val="000000"/>
                <w:sz w:val="18"/>
                <w:szCs w:val="18"/>
              </w:rPr>
              <w:br/>
              <w:t>DC_21A_n77A-n257A</w:t>
            </w:r>
            <w:r>
              <w:rPr>
                <w:rFonts w:ascii="Arial" w:eastAsia="游ゴシック" w:hAnsi="Arial" w:cs="Arial"/>
                <w:color w:val="000000"/>
                <w:sz w:val="18"/>
                <w:szCs w:val="18"/>
              </w:rPr>
              <w:br/>
              <w:t>DC_21A_n77A-n257G</w:t>
            </w:r>
            <w:r>
              <w:rPr>
                <w:rFonts w:ascii="Arial" w:eastAsia="游ゴシック" w:hAnsi="Arial" w:cs="Arial"/>
                <w:color w:val="000000"/>
                <w:sz w:val="18"/>
                <w:szCs w:val="18"/>
              </w:rPr>
              <w:br/>
              <w:t>DC_21A_n77A-n257H</w:t>
            </w:r>
            <w:r>
              <w:rPr>
                <w:rFonts w:ascii="Arial" w:eastAsia="游ゴシック" w:hAnsi="Arial" w:cs="Arial"/>
                <w:color w:val="000000"/>
                <w:sz w:val="18"/>
                <w:szCs w:val="18"/>
              </w:rPr>
              <w:br/>
              <w:t>DC_21A_n77A-n257I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DC_19A-42A_n77A-n257A</w:t>
            </w:r>
            <w:r>
              <w:rPr>
                <w:rFonts w:eastAsia="游ゴシック" w:cs="Arial"/>
                <w:color w:val="000000"/>
                <w:szCs w:val="18"/>
              </w:rPr>
              <w:br/>
              <w:t>DC_19A-42A_n77A-n257G</w:t>
            </w:r>
            <w:r>
              <w:rPr>
                <w:rFonts w:eastAsia="游ゴシック" w:cs="Arial"/>
                <w:color w:val="000000"/>
                <w:szCs w:val="18"/>
              </w:rPr>
              <w:br/>
              <w:t>DC_19A-42A_n77A-n257H</w:t>
            </w:r>
            <w:r>
              <w:rPr>
                <w:rFonts w:eastAsia="游ゴシック" w:cs="Arial"/>
                <w:color w:val="000000"/>
                <w:szCs w:val="18"/>
              </w:rPr>
              <w:br/>
              <w:t>DC_19A-42A_n77A-n257I</w:t>
            </w:r>
            <w:r>
              <w:rPr>
                <w:rFonts w:eastAsia="游ゴシック" w:cs="Arial"/>
                <w:color w:val="000000"/>
                <w:szCs w:val="18"/>
              </w:rPr>
              <w:br/>
              <w:t>DC_19A-42C_n77A-n257A</w:t>
            </w:r>
            <w:r>
              <w:rPr>
                <w:rFonts w:eastAsia="游ゴシック" w:cs="Arial"/>
                <w:color w:val="000000"/>
                <w:szCs w:val="18"/>
              </w:rPr>
              <w:br/>
              <w:t>DC_19A-42C_n77A-n257G</w:t>
            </w:r>
            <w:r>
              <w:rPr>
                <w:rFonts w:eastAsia="游ゴシック" w:cs="Arial"/>
                <w:color w:val="000000"/>
                <w:szCs w:val="18"/>
              </w:rPr>
              <w:br/>
              <w:t>DC_19A-42C_n77A-n257H</w:t>
            </w:r>
            <w:r>
              <w:rPr>
                <w:rFonts w:eastAsia="游ゴシック" w:cs="Arial"/>
                <w:color w:val="000000"/>
                <w:szCs w:val="18"/>
              </w:rPr>
              <w:br/>
              <w:t>DC_19A-42C_n77A-n257I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DC_19A_n77A-n257A</w:t>
            </w:r>
            <w:r>
              <w:rPr>
                <w:rFonts w:ascii="Arial" w:eastAsia="游ゴシック" w:hAnsi="Arial" w:cs="Arial"/>
                <w:color w:val="000000"/>
                <w:sz w:val="18"/>
                <w:szCs w:val="18"/>
              </w:rPr>
              <w:br/>
              <w:t>DC_19A_n77A-n257G</w:t>
            </w:r>
            <w:r>
              <w:rPr>
                <w:rFonts w:ascii="Arial" w:eastAsia="游ゴシック" w:hAnsi="Arial" w:cs="Arial"/>
                <w:color w:val="000000"/>
                <w:sz w:val="18"/>
                <w:szCs w:val="18"/>
              </w:rPr>
              <w:br/>
              <w:t>DC_19A_n77A-n257H</w:t>
            </w:r>
            <w:r>
              <w:rPr>
                <w:rFonts w:ascii="Arial" w:eastAsia="游ゴシック" w:hAnsi="Arial" w:cs="Arial"/>
                <w:color w:val="000000"/>
                <w:sz w:val="18"/>
                <w:szCs w:val="18"/>
              </w:rPr>
              <w:br/>
              <w:t>DC_19A_n77A-n257I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DC_21A-42A_n77A-n257A</w:t>
            </w:r>
            <w:r>
              <w:rPr>
                <w:rFonts w:eastAsia="游ゴシック" w:cs="Arial"/>
                <w:color w:val="000000"/>
                <w:szCs w:val="18"/>
              </w:rPr>
              <w:br/>
              <w:t>DC_21A-42A_n77A-n257G</w:t>
            </w:r>
            <w:r>
              <w:rPr>
                <w:rFonts w:eastAsia="游ゴシック" w:cs="Arial"/>
                <w:color w:val="000000"/>
                <w:szCs w:val="18"/>
              </w:rPr>
              <w:br/>
              <w:t>DC_21A-42A_n77A-n257H</w:t>
            </w:r>
            <w:r>
              <w:rPr>
                <w:rFonts w:eastAsia="游ゴシック" w:cs="Arial"/>
                <w:color w:val="000000"/>
                <w:szCs w:val="18"/>
              </w:rPr>
              <w:br/>
              <w:t>DC_21A-42A_n77A-n257I</w:t>
            </w:r>
            <w:r>
              <w:rPr>
                <w:rFonts w:eastAsia="游ゴシック" w:cs="Arial"/>
                <w:color w:val="000000"/>
                <w:szCs w:val="18"/>
              </w:rPr>
              <w:br/>
              <w:t>DC_21A-42C_n77A-n257A</w:t>
            </w:r>
            <w:r>
              <w:rPr>
                <w:rFonts w:eastAsia="游ゴシック" w:cs="Arial"/>
                <w:color w:val="000000"/>
                <w:szCs w:val="18"/>
              </w:rPr>
              <w:br/>
              <w:t>DC_21A-42C_n77A-n257G</w:t>
            </w:r>
            <w:r>
              <w:rPr>
                <w:rFonts w:eastAsia="游ゴシック" w:cs="Arial"/>
                <w:color w:val="000000"/>
                <w:szCs w:val="18"/>
              </w:rPr>
              <w:br/>
              <w:t>DC_21A-42C_n77A-n257H</w:t>
            </w:r>
            <w:r>
              <w:rPr>
                <w:rFonts w:eastAsia="游ゴシック" w:cs="Arial"/>
                <w:color w:val="000000"/>
                <w:szCs w:val="18"/>
              </w:rPr>
              <w:br/>
              <w:t>DC_21A-42C_n77A-n257I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DC_21A_n77A-n257A</w:t>
            </w:r>
            <w:r>
              <w:rPr>
                <w:rFonts w:ascii="Arial" w:eastAsia="游ゴシック" w:hAnsi="Arial" w:cs="Arial"/>
                <w:color w:val="000000"/>
                <w:sz w:val="18"/>
                <w:szCs w:val="18"/>
              </w:rPr>
              <w:br/>
              <w:t>DC_21A_n77A-n257G</w:t>
            </w:r>
            <w:r>
              <w:rPr>
                <w:rFonts w:ascii="Arial" w:eastAsia="游ゴシック" w:hAnsi="Arial" w:cs="Arial"/>
                <w:color w:val="000000"/>
                <w:sz w:val="18"/>
                <w:szCs w:val="18"/>
              </w:rPr>
              <w:br/>
              <w:t>DC_21A_n77A-n257H</w:t>
            </w:r>
            <w:r>
              <w:rPr>
                <w:rFonts w:ascii="Arial" w:eastAsia="游ゴシック" w:hAnsi="Arial" w:cs="Arial"/>
                <w:color w:val="000000"/>
                <w:sz w:val="18"/>
                <w:szCs w:val="18"/>
              </w:rPr>
              <w:br/>
              <w:t>DC_21A_n77A-n257I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DC_1A-3A_n78A-n257A</w:t>
            </w:r>
            <w:r>
              <w:rPr>
                <w:rFonts w:eastAsia="游ゴシック" w:cs="Arial"/>
                <w:color w:val="000000"/>
                <w:szCs w:val="18"/>
              </w:rPr>
              <w:br/>
              <w:t>DC_1A-3A_n78A-n257G</w:t>
            </w:r>
            <w:r>
              <w:rPr>
                <w:rFonts w:eastAsia="游ゴシック" w:cs="Arial"/>
                <w:color w:val="000000"/>
                <w:szCs w:val="18"/>
              </w:rPr>
              <w:br/>
              <w:t>DC_1A-3A_n78A-n257H</w:t>
            </w:r>
            <w:r>
              <w:rPr>
                <w:rFonts w:eastAsia="游ゴシック" w:cs="Arial"/>
                <w:color w:val="000000"/>
                <w:szCs w:val="18"/>
              </w:rPr>
              <w:br/>
              <w:t>DC_1A-3A_n78A-n257I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DC_1A_n78A-n257A</w:t>
            </w:r>
            <w:r>
              <w:rPr>
                <w:rFonts w:ascii="Arial" w:eastAsia="游ゴシック" w:hAnsi="Arial" w:cs="Arial"/>
                <w:color w:val="000000"/>
                <w:sz w:val="18"/>
                <w:szCs w:val="18"/>
              </w:rPr>
              <w:br/>
              <w:t>DC_1A_n78A-n257G</w:t>
            </w:r>
            <w:r>
              <w:rPr>
                <w:rFonts w:ascii="Arial" w:eastAsia="游ゴシック" w:hAnsi="Arial" w:cs="Arial"/>
                <w:color w:val="000000"/>
                <w:sz w:val="18"/>
                <w:szCs w:val="18"/>
              </w:rPr>
              <w:br/>
              <w:t>DC_1A_n78A-n257H</w:t>
            </w:r>
            <w:r>
              <w:rPr>
                <w:rFonts w:ascii="Arial" w:eastAsia="游ゴシック" w:hAnsi="Arial" w:cs="Arial"/>
                <w:color w:val="000000"/>
                <w:sz w:val="18"/>
                <w:szCs w:val="18"/>
              </w:rPr>
              <w:br/>
              <w:t>DC_1A_n78A-n257I</w:t>
            </w:r>
            <w:r>
              <w:rPr>
                <w:rFonts w:ascii="Arial" w:eastAsia="游ゴシック" w:hAnsi="Arial" w:cs="Arial"/>
                <w:color w:val="000000"/>
                <w:sz w:val="18"/>
                <w:szCs w:val="18"/>
              </w:rPr>
              <w:br/>
              <w:t>DC_3A_n78A-n257A</w:t>
            </w:r>
            <w:r>
              <w:rPr>
                <w:rFonts w:ascii="Arial" w:eastAsia="游ゴシック" w:hAnsi="Arial" w:cs="Arial"/>
                <w:color w:val="000000"/>
                <w:sz w:val="18"/>
                <w:szCs w:val="18"/>
              </w:rPr>
              <w:br/>
              <w:t>DC_3A_n78A-n257G</w:t>
            </w:r>
            <w:r>
              <w:rPr>
                <w:rFonts w:ascii="Arial" w:eastAsia="游ゴシック" w:hAnsi="Arial" w:cs="Arial"/>
                <w:color w:val="000000"/>
                <w:sz w:val="18"/>
                <w:szCs w:val="18"/>
              </w:rPr>
              <w:br/>
              <w:t>DC_3A_n78A-n257H</w:t>
            </w:r>
            <w:r>
              <w:rPr>
                <w:rFonts w:ascii="Arial" w:eastAsia="游ゴシック" w:hAnsi="Arial" w:cs="Arial"/>
                <w:color w:val="000000"/>
                <w:sz w:val="18"/>
                <w:szCs w:val="18"/>
              </w:rPr>
              <w:br/>
              <w:t>DC_3A_n78A-n257I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lastRenderedPageBreak/>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DC_1A-21A_n78A-n257A</w:t>
            </w:r>
            <w:r>
              <w:rPr>
                <w:rFonts w:eastAsia="游ゴシック" w:cs="Arial"/>
                <w:color w:val="000000"/>
                <w:szCs w:val="18"/>
              </w:rPr>
              <w:br/>
              <w:t>DC_1A-21A_n78A-n257G</w:t>
            </w:r>
            <w:r>
              <w:rPr>
                <w:rFonts w:eastAsia="游ゴシック" w:cs="Arial"/>
                <w:color w:val="000000"/>
                <w:szCs w:val="18"/>
              </w:rPr>
              <w:br/>
              <w:t>DC_1A-21A_n78A-n257H</w:t>
            </w:r>
            <w:r>
              <w:rPr>
                <w:rFonts w:eastAsia="游ゴシック" w:cs="Arial"/>
                <w:color w:val="000000"/>
                <w:szCs w:val="18"/>
              </w:rPr>
              <w:br/>
              <w:t>DC_1A-21A_n78A-n257I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DC_1A_n78A-n257A</w:t>
            </w:r>
            <w:r>
              <w:rPr>
                <w:rFonts w:ascii="Arial" w:eastAsia="游ゴシック" w:hAnsi="Arial" w:cs="Arial"/>
                <w:color w:val="000000"/>
                <w:sz w:val="18"/>
                <w:szCs w:val="18"/>
              </w:rPr>
              <w:br/>
              <w:t>DC_1A_n78A-n257G</w:t>
            </w:r>
            <w:r>
              <w:rPr>
                <w:rFonts w:ascii="Arial" w:eastAsia="游ゴシック" w:hAnsi="Arial" w:cs="Arial"/>
                <w:color w:val="000000"/>
                <w:sz w:val="18"/>
                <w:szCs w:val="18"/>
              </w:rPr>
              <w:br/>
              <w:t>DC_1A_n78A-n257H</w:t>
            </w:r>
            <w:r>
              <w:rPr>
                <w:rFonts w:ascii="Arial" w:eastAsia="游ゴシック" w:hAnsi="Arial" w:cs="Arial"/>
                <w:color w:val="000000"/>
                <w:sz w:val="18"/>
                <w:szCs w:val="18"/>
              </w:rPr>
              <w:br/>
              <w:t>DC_1A_n78A-n257I</w:t>
            </w:r>
            <w:r>
              <w:rPr>
                <w:rFonts w:ascii="Arial" w:eastAsia="游ゴシック" w:hAnsi="Arial" w:cs="Arial"/>
                <w:color w:val="000000"/>
                <w:sz w:val="18"/>
                <w:szCs w:val="18"/>
              </w:rPr>
              <w:br/>
              <w:t>DC_21A_n78A-n257A</w:t>
            </w:r>
            <w:r>
              <w:rPr>
                <w:rFonts w:ascii="Arial" w:eastAsia="游ゴシック" w:hAnsi="Arial" w:cs="Arial"/>
                <w:color w:val="000000"/>
                <w:sz w:val="18"/>
                <w:szCs w:val="18"/>
              </w:rPr>
              <w:br/>
              <w:t>DC_21A_n78A-n257G</w:t>
            </w:r>
            <w:r>
              <w:rPr>
                <w:rFonts w:ascii="Arial" w:eastAsia="游ゴシック" w:hAnsi="Arial" w:cs="Arial"/>
                <w:color w:val="000000"/>
                <w:sz w:val="18"/>
                <w:szCs w:val="18"/>
              </w:rPr>
              <w:br/>
              <w:t>DC_21A_n78A-n257H</w:t>
            </w:r>
            <w:r>
              <w:rPr>
                <w:rFonts w:ascii="Arial" w:eastAsia="游ゴシック" w:hAnsi="Arial" w:cs="Arial"/>
                <w:color w:val="000000"/>
                <w:sz w:val="18"/>
                <w:szCs w:val="18"/>
              </w:rPr>
              <w:br/>
              <w:t>DC_21A_n78A-n257I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DC_1A-42A_n78A-n257A</w:t>
            </w:r>
            <w:r>
              <w:rPr>
                <w:rFonts w:eastAsia="游ゴシック" w:cs="Arial"/>
                <w:color w:val="000000"/>
                <w:szCs w:val="18"/>
              </w:rPr>
              <w:br/>
              <w:t>DC_1A-42A_n78A-n257G</w:t>
            </w:r>
            <w:r>
              <w:rPr>
                <w:rFonts w:eastAsia="游ゴシック" w:cs="Arial"/>
                <w:color w:val="000000"/>
                <w:szCs w:val="18"/>
              </w:rPr>
              <w:br/>
              <w:t>DC_1A-42A_n78A-n257H</w:t>
            </w:r>
            <w:r>
              <w:rPr>
                <w:rFonts w:eastAsia="游ゴシック" w:cs="Arial"/>
                <w:color w:val="000000"/>
                <w:szCs w:val="18"/>
              </w:rPr>
              <w:br/>
              <w:t>DC_1A-42A_n78A-n257I</w:t>
            </w:r>
            <w:r>
              <w:rPr>
                <w:rFonts w:eastAsia="游ゴシック" w:cs="Arial"/>
                <w:color w:val="000000"/>
                <w:szCs w:val="18"/>
              </w:rPr>
              <w:br/>
              <w:t>DC_1A-42C_n78A-n257A</w:t>
            </w:r>
            <w:r>
              <w:rPr>
                <w:rFonts w:eastAsia="游ゴシック" w:cs="Arial"/>
                <w:color w:val="000000"/>
                <w:szCs w:val="18"/>
              </w:rPr>
              <w:br/>
              <w:t>DC_1A-42C_n78A-n257G</w:t>
            </w:r>
            <w:r>
              <w:rPr>
                <w:rFonts w:eastAsia="游ゴシック" w:cs="Arial"/>
                <w:color w:val="000000"/>
                <w:szCs w:val="18"/>
              </w:rPr>
              <w:br/>
              <w:t>DC_1A-42C_n78A-n257H</w:t>
            </w:r>
            <w:r>
              <w:rPr>
                <w:rFonts w:eastAsia="游ゴシック" w:cs="Arial"/>
                <w:color w:val="000000"/>
                <w:szCs w:val="18"/>
              </w:rPr>
              <w:br/>
              <w:t>DC_1A-42C_n78A-n257I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DC_1A_n78A-n257A</w:t>
            </w:r>
            <w:r>
              <w:rPr>
                <w:rFonts w:ascii="Arial" w:eastAsia="游ゴシック" w:hAnsi="Arial" w:cs="Arial"/>
                <w:color w:val="000000"/>
                <w:sz w:val="18"/>
                <w:szCs w:val="18"/>
              </w:rPr>
              <w:br/>
              <w:t>DC_1A_n78A-n257G</w:t>
            </w:r>
            <w:r>
              <w:rPr>
                <w:rFonts w:ascii="Arial" w:eastAsia="游ゴシック" w:hAnsi="Arial" w:cs="Arial"/>
                <w:color w:val="000000"/>
                <w:sz w:val="18"/>
                <w:szCs w:val="18"/>
              </w:rPr>
              <w:br/>
              <w:t>DC_1A_n78A-n257H</w:t>
            </w:r>
            <w:r>
              <w:rPr>
                <w:rFonts w:ascii="Arial" w:eastAsia="游ゴシック" w:hAnsi="Arial" w:cs="Arial"/>
                <w:color w:val="000000"/>
                <w:sz w:val="18"/>
                <w:szCs w:val="18"/>
              </w:rPr>
              <w:br/>
              <w:t>DC_1A_n78A-n257I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DC_3A-19A_n78A-n257A</w:t>
            </w:r>
            <w:r>
              <w:rPr>
                <w:rFonts w:eastAsia="游ゴシック" w:cs="Arial"/>
                <w:color w:val="000000"/>
                <w:szCs w:val="18"/>
              </w:rPr>
              <w:br/>
              <w:t>DC_3A-19A_n78A-n257G</w:t>
            </w:r>
            <w:r>
              <w:rPr>
                <w:rFonts w:eastAsia="游ゴシック" w:cs="Arial"/>
                <w:color w:val="000000"/>
                <w:szCs w:val="18"/>
              </w:rPr>
              <w:br/>
              <w:t>DC_3A-19A_n78A-n257H</w:t>
            </w:r>
            <w:r>
              <w:rPr>
                <w:rFonts w:eastAsia="游ゴシック" w:cs="Arial"/>
                <w:color w:val="000000"/>
                <w:szCs w:val="18"/>
              </w:rPr>
              <w:br/>
              <w:t>DC_3A-19A_n78A-n257I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DC_3A_n78A-n257A</w:t>
            </w:r>
            <w:r>
              <w:rPr>
                <w:rFonts w:ascii="Arial" w:eastAsia="游ゴシック" w:hAnsi="Arial" w:cs="Arial"/>
                <w:color w:val="000000"/>
                <w:sz w:val="18"/>
                <w:szCs w:val="18"/>
              </w:rPr>
              <w:br/>
              <w:t>DC_3A_n78A-n257G</w:t>
            </w:r>
            <w:r>
              <w:rPr>
                <w:rFonts w:ascii="Arial" w:eastAsia="游ゴシック" w:hAnsi="Arial" w:cs="Arial"/>
                <w:color w:val="000000"/>
                <w:sz w:val="18"/>
                <w:szCs w:val="18"/>
              </w:rPr>
              <w:br/>
              <w:t>DC_3A_n78A-n257H</w:t>
            </w:r>
            <w:r>
              <w:rPr>
                <w:rFonts w:ascii="Arial" w:eastAsia="游ゴシック" w:hAnsi="Arial" w:cs="Arial"/>
                <w:color w:val="000000"/>
                <w:sz w:val="18"/>
                <w:szCs w:val="18"/>
              </w:rPr>
              <w:br/>
              <w:t>DC_3A_n78A-n257I</w:t>
            </w:r>
            <w:r>
              <w:rPr>
                <w:rFonts w:ascii="Arial" w:eastAsia="游ゴシック" w:hAnsi="Arial" w:cs="Arial"/>
                <w:color w:val="000000"/>
                <w:sz w:val="18"/>
                <w:szCs w:val="18"/>
              </w:rPr>
              <w:br/>
              <w:t>DC_19A_n78A-n257A</w:t>
            </w:r>
            <w:r>
              <w:rPr>
                <w:rFonts w:ascii="Arial" w:eastAsia="游ゴシック" w:hAnsi="Arial" w:cs="Arial"/>
                <w:color w:val="000000"/>
                <w:sz w:val="18"/>
                <w:szCs w:val="18"/>
              </w:rPr>
              <w:br/>
              <w:t>DC_19A_n78A-n257G</w:t>
            </w:r>
            <w:r>
              <w:rPr>
                <w:rFonts w:ascii="Arial" w:eastAsia="游ゴシック" w:hAnsi="Arial" w:cs="Arial"/>
                <w:color w:val="000000"/>
                <w:sz w:val="18"/>
                <w:szCs w:val="18"/>
              </w:rPr>
              <w:br/>
              <w:t>DC_19A_n78A-n257H</w:t>
            </w:r>
            <w:r>
              <w:rPr>
                <w:rFonts w:ascii="Arial" w:eastAsia="游ゴシック" w:hAnsi="Arial" w:cs="Arial"/>
                <w:color w:val="000000"/>
                <w:sz w:val="18"/>
                <w:szCs w:val="18"/>
              </w:rPr>
              <w:br/>
              <w:t>DC_19A_n78A-n257I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DC_3A-21A_n78A-n257A</w:t>
            </w:r>
            <w:r>
              <w:rPr>
                <w:rFonts w:eastAsia="游ゴシック" w:cs="Arial"/>
                <w:color w:val="000000"/>
                <w:szCs w:val="18"/>
              </w:rPr>
              <w:br/>
              <w:t>DC_3A-21A_n78A-n257G</w:t>
            </w:r>
            <w:r>
              <w:rPr>
                <w:rFonts w:eastAsia="游ゴシック" w:cs="Arial"/>
                <w:color w:val="000000"/>
                <w:szCs w:val="18"/>
              </w:rPr>
              <w:br/>
              <w:t>DC_3A-21A_n78A-n257H</w:t>
            </w:r>
            <w:r>
              <w:rPr>
                <w:rFonts w:eastAsia="游ゴシック" w:cs="Arial"/>
                <w:color w:val="000000"/>
                <w:szCs w:val="18"/>
              </w:rPr>
              <w:br/>
              <w:t>DC_3A-21A_n78A-n257I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DC_3A_n78A-n257A</w:t>
            </w:r>
            <w:r>
              <w:rPr>
                <w:rFonts w:ascii="Arial" w:eastAsia="游ゴシック" w:hAnsi="Arial" w:cs="Arial"/>
                <w:color w:val="000000"/>
                <w:sz w:val="18"/>
                <w:szCs w:val="18"/>
              </w:rPr>
              <w:br/>
              <w:t>DC_3A_n78A-n257G</w:t>
            </w:r>
            <w:r>
              <w:rPr>
                <w:rFonts w:ascii="Arial" w:eastAsia="游ゴシック" w:hAnsi="Arial" w:cs="Arial"/>
                <w:color w:val="000000"/>
                <w:sz w:val="18"/>
                <w:szCs w:val="18"/>
              </w:rPr>
              <w:br/>
              <w:t>DC_3A_n78A-n257H</w:t>
            </w:r>
            <w:r>
              <w:rPr>
                <w:rFonts w:ascii="Arial" w:eastAsia="游ゴシック" w:hAnsi="Arial" w:cs="Arial"/>
                <w:color w:val="000000"/>
                <w:sz w:val="18"/>
                <w:szCs w:val="18"/>
              </w:rPr>
              <w:br/>
              <w:t>DC_3A_n78A-n257I</w:t>
            </w:r>
            <w:r>
              <w:rPr>
                <w:rFonts w:ascii="Arial" w:eastAsia="游ゴシック" w:hAnsi="Arial" w:cs="Arial"/>
                <w:color w:val="000000"/>
                <w:sz w:val="18"/>
                <w:szCs w:val="18"/>
              </w:rPr>
              <w:br/>
              <w:t>DC_21A_n78A-n257A</w:t>
            </w:r>
            <w:r>
              <w:rPr>
                <w:rFonts w:ascii="Arial" w:eastAsia="游ゴシック" w:hAnsi="Arial" w:cs="Arial"/>
                <w:color w:val="000000"/>
                <w:sz w:val="18"/>
                <w:szCs w:val="18"/>
              </w:rPr>
              <w:br/>
              <w:t>DC_21A_n78A-n257G</w:t>
            </w:r>
            <w:r>
              <w:rPr>
                <w:rFonts w:ascii="Arial" w:eastAsia="游ゴシック" w:hAnsi="Arial" w:cs="Arial"/>
                <w:color w:val="000000"/>
                <w:sz w:val="18"/>
                <w:szCs w:val="18"/>
              </w:rPr>
              <w:br/>
              <w:t>DC_21A_n78A-n257H</w:t>
            </w:r>
            <w:r>
              <w:rPr>
                <w:rFonts w:ascii="Arial" w:eastAsia="游ゴシック" w:hAnsi="Arial" w:cs="Arial"/>
                <w:color w:val="000000"/>
                <w:sz w:val="18"/>
                <w:szCs w:val="18"/>
              </w:rPr>
              <w:br/>
              <w:t>DC_21A_n78A-n257I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DC_3A-42A_n78A-n257A</w:t>
            </w:r>
            <w:r>
              <w:rPr>
                <w:rFonts w:eastAsia="游ゴシック" w:cs="Arial"/>
                <w:color w:val="000000"/>
                <w:szCs w:val="18"/>
              </w:rPr>
              <w:br/>
              <w:t>DC_3A-42A_n78A-n257G</w:t>
            </w:r>
            <w:r>
              <w:rPr>
                <w:rFonts w:eastAsia="游ゴシック" w:cs="Arial"/>
                <w:color w:val="000000"/>
                <w:szCs w:val="18"/>
              </w:rPr>
              <w:br/>
              <w:t>DC_3A-42A_n78A-n257H</w:t>
            </w:r>
            <w:r>
              <w:rPr>
                <w:rFonts w:eastAsia="游ゴシック" w:cs="Arial"/>
                <w:color w:val="000000"/>
                <w:szCs w:val="18"/>
              </w:rPr>
              <w:br/>
              <w:t>DC_3A-42A_n78A-n257I</w:t>
            </w:r>
            <w:r>
              <w:rPr>
                <w:rFonts w:eastAsia="游ゴシック" w:cs="Arial"/>
                <w:color w:val="000000"/>
                <w:szCs w:val="18"/>
              </w:rPr>
              <w:br/>
              <w:t>DC_3A-42C_n78A-n257A</w:t>
            </w:r>
            <w:r>
              <w:rPr>
                <w:rFonts w:eastAsia="游ゴシック" w:cs="Arial"/>
                <w:color w:val="000000"/>
                <w:szCs w:val="18"/>
              </w:rPr>
              <w:br/>
              <w:t>DC_3A-42C_n78A-n257G</w:t>
            </w:r>
            <w:r>
              <w:rPr>
                <w:rFonts w:eastAsia="游ゴシック" w:cs="Arial"/>
                <w:color w:val="000000"/>
                <w:szCs w:val="18"/>
              </w:rPr>
              <w:br/>
              <w:t>DC_3A-42C_n78A-n257H</w:t>
            </w:r>
            <w:r>
              <w:rPr>
                <w:rFonts w:eastAsia="游ゴシック" w:cs="Arial"/>
                <w:color w:val="000000"/>
                <w:szCs w:val="18"/>
              </w:rPr>
              <w:br/>
              <w:t>DC_3A-42C_n78A-n257I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DC_3A_n78A-n257A</w:t>
            </w:r>
            <w:r>
              <w:rPr>
                <w:rFonts w:ascii="Arial" w:eastAsia="游ゴシック" w:hAnsi="Arial" w:cs="Arial"/>
                <w:color w:val="000000"/>
                <w:sz w:val="18"/>
                <w:szCs w:val="18"/>
              </w:rPr>
              <w:br/>
              <w:t>DC_3A_n78A-n257G</w:t>
            </w:r>
            <w:r>
              <w:rPr>
                <w:rFonts w:ascii="Arial" w:eastAsia="游ゴシック" w:hAnsi="Arial" w:cs="Arial"/>
                <w:color w:val="000000"/>
                <w:sz w:val="18"/>
                <w:szCs w:val="18"/>
              </w:rPr>
              <w:br/>
              <w:t>DC_3A_n78A-n257H</w:t>
            </w:r>
            <w:r>
              <w:rPr>
                <w:rFonts w:ascii="Arial" w:eastAsia="游ゴシック" w:hAnsi="Arial" w:cs="Arial"/>
                <w:color w:val="000000"/>
                <w:sz w:val="18"/>
                <w:szCs w:val="18"/>
              </w:rPr>
              <w:br/>
              <w:t>DC_3A_n78A-n257I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lastRenderedPageBreak/>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DC_19A-21A_n78A-n257A</w:t>
            </w:r>
            <w:r>
              <w:rPr>
                <w:rFonts w:eastAsia="游ゴシック" w:cs="Arial"/>
                <w:color w:val="000000"/>
                <w:szCs w:val="18"/>
              </w:rPr>
              <w:br/>
              <w:t>DC_19A-21A_n78A-n257G</w:t>
            </w:r>
            <w:r>
              <w:rPr>
                <w:rFonts w:eastAsia="游ゴシック" w:cs="Arial"/>
                <w:color w:val="000000"/>
                <w:szCs w:val="18"/>
              </w:rPr>
              <w:br/>
              <w:t>DC_19A-21A_n78A-n257H</w:t>
            </w:r>
            <w:r>
              <w:rPr>
                <w:rFonts w:eastAsia="游ゴシック" w:cs="Arial"/>
                <w:color w:val="000000"/>
                <w:szCs w:val="18"/>
              </w:rPr>
              <w:br/>
              <w:t>DC_19A-21A_n78A-n257I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DC_19A_n78A-n257A</w:t>
            </w:r>
            <w:r>
              <w:rPr>
                <w:rFonts w:ascii="Arial" w:eastAsia="游ゴシック" w:hAnsi="Arial" w:cs="Arial"/>
                <w:color w:val="000000"/>
                <w:sz w:val="18"/>
                <w:szCs w:val="18"/>
              </w:rPr>
              <w:br/>
              <w:t>DC_19A_n78A-n257G</w:t>
            </w:r>
            <w:r>
              <w:rPr>
                <w:rFonts w:ascii="Arial" w:eastAsia="游ゴシック" w:hAnsi="Arial" w:cs="Arial"/>
                <w:color w:val="000000"/>
                <w:sz w:val="18"/>
                <w:szCs w:val="18"/>
              </w:rPr>
              <w:br/>
              <w:t>DC_19A_n78A-n257H</w:t>
            </w:r>
            <w:r>
              <w:rPr>
                <w:rFonts w:ascii="Arial" w:eastAsia="游ゴシック" w:hAnsi="Arial" w:cs="Arial"/>
                <w:color w:val="000000"/>
                <w:sz w:val="18"/>
                <w:szCs w:val="18"/>
              </w:rPr>
              <w:br/>
              <w:t>DC_19A_n78A-n257I</w:t>
            </w:r>
            <w:r>
              <w:rPr>
                <w:rFonts w:ascii="Arial" w:eastAsia="游ゴシック" w:hAnsi="Arial" w:cs="Arial"/>
                <w:color w:val="000000"/>
                <w:sz w:val="18"/>
                <w:szCs w:val="18"/>
              </w:rPr>
              <w:br/>
              <w:t>DC_21A_n78A-n257A</w:t>
            </w:r>
            <w:r>
              <w:rPr>
                <w:rFonts w:ascii="Arial" w:eastAsia="游ゴシック" w:hAnsi="Arial" w:cs="Arial"/>
                <w:color w:val="000000"/>
                <w:sz w:val="18"/>
                <w:szCs w:val="18"/>
              </w:rPr>
              <w:br/>
              <w:t>DC_21A_n78A-n257G</w:t>
            </w:r>
            <w:r>
              <w:rPr>
                <w:rFonts w:ascii="Arial" w:eastAsia="游ゴシック" w:hAnsi="Arial" w:cs="Arial"/>
                <w:color w:val="000000"/>
                <w:sz w:val="18"/>
                <w:szCs w:val="18"/>
              </w:rPr>
              <w:br/>
              <w:t>DC_21A_n78A-n257H</w:t>
            </w:r>
            <w:r>
              <w:rPr>
                <w:rFonts w:ascii="Arial" w:eastAsia="游ゴシック" w:hAnsi="Arial" w:cs="Arial"/>
                <w:color w:val="000000"/>
                <w:sz w:val="18"/>
                <w:szCs w:val="18"/>
              </w:rPr>
              <w:br/>
              <w:t>DC_21A_n78A-n257I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DC_19A-42A_n78A-n257A</w:t>
            </w:r>
            <w:r>
              <w:rPr>
                <w:rFonts w:eastAsia="游ゴシック" w:cs="Arial"/>
                <w:color w:val="000000"/>
                <w:szCs w:val="18"/>
              </w:rPr>
              <w:br/>
              <w:t>DC_19A-42A_n78A-n257G</w:t>
            </w:r>
            <w:r>
              <w:rPr>
                <w:rFonts w:eastAsia="游ゴシック" w:cs="Arial"/>
                <w:color w:val="000000"/>
                <w:szCs w:val="18"/>
              </w:rPr>
              <w:br/>
              <w:t>DC_19A-42A_n78A-n257H</w:t>
            </w:r>
            <w:r>
              <w:rPr>
                <w:rFonts w:eastAsia="游ゴシック" w:cs="Arial"/>
                <w:color w:val="000000"/>
                <w:szCs w:val="18"/>
              </w:rPr>
              <w:br/>
              <w:t>DC_19A-42A_n78A-n257I</w:t>
            </w:r>
            <w:r>
              <w:rPr>
                <w:rFonts w:eastAsia="游ゴシック" w:cs="Arial"/>
                <w:color w:val="000000"/>
                <w:szCs w:val="18"/>
              </w:rPr>
              <w:br/>
              <w:t>DC_19A-42C_n78A-n257A</w:t>
            </w:r>
            <w:r>
              <w:rPr>
                <w:rFonts w:eastAsia="游ゴシック" w:cs="Arial"/>
                <w:color w:val="000000"/>
                <w:szCs w:val="18"/>
              </w:rPr>
              <w:br/>
              <w:t>DC_19A-42C_n78A-n257G</w:t>
            </w:r>
            <w:r>
              <w:rPr>
                <w:rFonts w:eastAsia="游ゴシック" w:cs="Arial"/>
                <w:color w:val="000000"/>
                <w:szCs w:val="18"/>
              </w:rPr>
              <w:br/>
              <w:t>DC_19A-42C_n78A-n257H</w:t>
            </w:r>
            <w:r>
              <w:rPr>
                <w:rFonts w:eastAsia="游ゴシック" w:cs="Arial"/>
                <w:color w:val="000000"/>
                <w:szCs w:val="18"/>
              </w:rPr>
              <w:br/>
              <w:t>DC_19A-42C_n78A-n257I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DC_19A_n78A-n257A</w:t>
            </w:r>
            <w:r>
              <w:rPr>
                <w:rFonts w:ascii="Arial" w:eastAsia="游ゴシック" w:hAnsi="Arial" w:cs="Arial"/>
                <w:color w:val="000000"/>
                <w:sz w:val="18"/>
                <w:szCs w:val="18"/>
              </w:rPr>
              <w:br/>
              <w:t>DC_19A_n78A-n257G</w:t>
            </w:r>
            <w:r>
              <w:rPr>
                <w:rFonts w:ascii="Arial" w:eastAsia="游ゴシック" w:hAnsi="Arial" w:cs="Arial"/>
                <w:color w:val="000000"/>
                <w:sz w:val="18"/>
                <w:szCs w:val="18"/>
              </w:rPr>
              <w:br/>
              <w:t>DC_19A_n78A-n257H</w:t>
            </w:r>
            <w:r>
              <w:rPr>
                <w:rFonts w:ascii="Arial" w:eastAsia="游ゴシック" w:hAnsi="Arial" w:cs="Arial"/>
                <w:color w:val="000000"/>
                <w:sz w:val="18"/>
                <w:szCs w:val="18"/>
              </w:rPr>
              <w:br/>
              <w:t>DC_19A_n78A-n257I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DC_21A-42A_n78A-n257A</w:t>
            </w:r>
            <w:r>
              <w:rPr>
                <w:rFonts w:eastAsia="游ゴシック" w:cs="Arial"/>
                <w:color w:val="000000"/>
                <w:szCs w:val="18"/>
              </w:rPr>
              <w:br/>
              <w:t>DC_21A-42A_n78A-n257G</w:t>
            </w:r>
            <w:r>
              <w:rPr>
                <w:rFonts w:eastAsia="游ゴシック" w:cs="Arial"/>
                <w:color w:val="000000"/>
                <w:szCs w:val="18"/>
              </w:rPr>
              <w:br/>
              <w:t>DC_21A-42A_n78A-n257H</w:t>
            </w:r>
            <w:r>
              <w:rPr>
                <w:rFonts w:eastAsia="游ゴシック" w:cs="Arial"/>
                <w:color w:val="000000"/>
                <w:szCs w:val="18"/>
              </w:rPr>
              <w:br/>
              <w:t>DC_21A-42A_n78A-n257I</w:t>
            </w:r>
            <w:r>
              <w:rPr>
                <w:rFonts w:eastAsia="游ゴシック" w:cs="Arial"/>
                <w:color w:val="000000"/>
                <w:szCs w:val="18"/>
              </w:rPr>
              <w:br/>
              <w:t>DC_21A-42C_n78A-n257A</w:t>
            </w:r>
            <w:r>
              <w:rPr>
                <w:rFonts w:eastAsia="游ゴシック" w:cs="Arial"/>
                <w:color w:val="000000"/>
                <w:szCs w:val="18"/>
              </w:rPr>
              <w:br/>
              <w:t>DC_21A-42C_n78A-n257G</w:t>
            </w:r>
            <w:r>
              <w:rPr>
                <w:rFonts w:eastAsia="游ゴシック" w:cs="Arial"/>
                <w:color w:val="000000"/>
                <w:szCs w:val="18"/>
              </w:rPr>
              <w:br/>
              <w:t>DC_21A-42C_n78A-n257H</w:t>
            </w:r>
            <w:r>
              <w:rPr>
                <w:rFonts w:eastAsia="游ゴシック" w:cs="Arial"/>
                <w:color w:val="000000"/>
                <w:szCs w:val="18"/>
              </w:rPr>
              <w:br/>
              <w:t>DC_21A-42C_n78A-n257I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DC_21A_n78A-n257A</w:t>
            </w:r>
            <w:r>
              <w:rPr>
                <w:rFonts w:ascii="Arial" w:eastAsia="游ゴシック" w:hAnsi="Arial" w:cs="Arial"/>
                <w:color w:val="000000"/>
                <w:sz w:val="18"/>
                <w:szCs w:val="18"/>
              </w:rPr>
              <w:br/>
              <w:t>DC_21A_n78A-n257G</w:t>
            </w:r>
            <w:r>
              <w:rPr>
                <w:rFonts w:ascii="Arial" w:eastAsia="游ゴシック" w:hAnsi="Arial" w:cs="Arial"/>
                <w:color w:val="000000"/>
                <w:sz w:val="18"/>
                <w:szCs w:val="18"/>
              </w:rPr>
              <w:br/>
              <w:t>DC_21A_n78A-n257H</w:t>
            </w:r>
            <w:r>
              <w:rPr>
                <w:rFonts w:ascii="Arial" w:eastAsia="游ゴシック" w:hAnsi="Arial" w:cs="Arial"/>
                <w:color w:val="000000"/>
                <w:sz w:val="18"/>
                <w:szCs w:val="18"/>
              </w:rPr>
              <w:br/>
              <w:t>DC_21A_n78A-n257I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DC_1A-3A_n79A-n257A</w:t>
            </w:r>
            <w:r>
              <w:rPr>
                <w:rFonts w:eastAsia="游ゴシック" w:cs="Arial"/>
                <w:color w:val="000000"/>
                <w:szCs w:val="18"/>
              </w:rPr>
              <w:br/>
              <w:t>DC_1A-3A_n79A-n257G</w:t>
            </w:r>
            <w:r>
              <w:rPr>
                <w:rFonts w:eastAsia="游ゴシック" w:cs="Arial"/>
                <w:color w:val="000000"/>
                <w:szCs w:val="18"/>
              </w:rPr>
              <w:br/>
              <w:t>DC_1A-3A_n79A-n257H</w:t>
            </w:r>
            <w:r>
              <w:rPr>
                <w:rFonts w:eastAsia="游ゴシック" w:cs="Arial"/>
                <w:color w:val="000000"/>
                <w:szCs w:val="18"/>
              </w:rPr>
              <w:br/>
              <w:t>DC_1A-3A_n79A-n257I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DC_1A_n79A-n257A</w:t>
            </w:r>
            <w:r>
              <w:rPr>
                <w:rFonts w:ascii="Arial" w:eastAsia="游ゴシック" w:hAnsi="Arial" w:cs="Arial"/>
                <w:color w:val="000000"/>
                <w:sz w:val="18"/>
                <w:szCs w:val="18"/>
              </w:rPr>
              <w:br/>
              <w:t>DC_1A_n79A-n257G</w:t>
            </w:r>
            <w:r>
              <w:rPr>
                <w:rFonts w:ascii="Arial" w:eastAsia="游ゴシック" w:hAnsi="Arial" w:cs="Arial"/>
                <w:color w:val="000000"/>
                <w:sz w:val="18"/>
                <w:szCs w:val="18"/>
              </w:rPr>
              <w:br/>
              <w:t>DC_1A_n79A-n257H</w:t>
            </w:r>
            <w:r>
              <w:rPr>
                <w:rFonts w:ascii="Arial" w:eastAsia="游ゴシック" w:hAnsi="Arial" w:cs="Arial"/>
                <w:color w:val="000000"/>
                <w:sz w:val="18"/>
                <w:szCs w:val="18"/>
              </w:rPr>
              <w:br/>
              <w:t>DC_1A_n79A-n257I</w:t>
            </w:r>
            <w:r>
              <w:rPr>
                <w:rFonts w:ascii="Arial" w:eastAsia="游ゴシック" w:hAnsi="Arial" w:cs="Arial"/>
                <w:color w:val="000000"/>
                <w:sz w:val="18"/>
                <w:szCs w:val="18"/>
              </w:rPr>
              <w:br/>
              <w:t>DC_3A_n79A-n257A</w:t>
            </w:r>
            <w:r>
              <w:rPr>
                <w:rFonts w:ascii="Arial" w:eastAsia="游ゴシック" w:hAnsi="Arial" w:cs="Arial"/>
                <w:color w:val="000000"/>
                <w:sz w:val="18"/>
                <w:szCs w:val="18"/>
              </w:rPr>
              <w:br/>
              <w:t>DC_3A_n79A-n257G</w:t>
            </w:r>
            <w:r>
              <w:rPr>
                <w:rFonts w:ascii="Arial" w:eastAsia="游ゴシック" w:hAnsi="Arial" w:cs="Arial"/>
                <w:color w:val="000000"/>
                <w:sz w:val="18"/>
                <w:szCs w:val="18"/>
              </w:rPr>
              <w:br/>
              <w:t>DC_3A_n79A-n257H</w:t>
            </w:r>
            <w:r>
              <w:rPr>
                <w:rFonts w:ascii="Arial" w:eastAsia="游ゴシック" w:hAnsi="Arial" w:cs="Arial"/>
                <w:color w:val="000000"/>
                <w:sz w:val="18"/>
                <w:szCs w:val="18"/>
              </w:rPr>
              <w:br/>
              <w:t>DC_3A_n79A-n257I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DC_1A-21A_n79A-n257A</w:t>
            </w:r>
            <w:r>
              <w:rPr>
                <w:rFonts w:eastAsia="游ゴシック" w:cs="Arial"/>
                <w:color w:val="000000"/>
                <w:szCs w:val="18"/>
              </w:rPr>
              <w:br/>
              <w:t>DC_1A-21A_n79A-n257G</w:t>
            </w:r>
            <w:r>
              <w:rPr>
                <w:rFonts w:eastAsia="游ゴシック" w:cs="Arial"/>
                <w:color w:val="000000"/>
                <w:szCs w:val="18"/>
              </w:rPr>
              <w:br/>
              <w:t>DC_1A-21A_n79A-n257H</w:t>
            </w:r>
            <w:r>
              <w:rPr>
                <w:rFonts w:eastAsia="游ゴシック" w:cs="Arial"/>
                <w:color w:val="000000"/>
                <w:szCs w:val="18"/>
              </w:rPr>
              <w:br/>
              <w:t>DC_1A-21A_n79A-n257I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DC_1A_n79A-n257A</w:t>
            </w:r>
            <w:r>
              <w:rPr>
                <w:rFonts w:ascii="Arial" w:eastAsia="游ゴシック" w:hAnsi="Arial" w:cs="Arial"/>
                <w:color w:val="000000"/>
                <w:sz w:val="18"/>
                <w:szCs w:val="18"/>
              </w:rPr>
              <w:br/>
              <w:t>DC_1A_n79A-n257G</w:t>
            </w:r>
            <w:r>
              <w:rPr>
                <w:rFonts w:ascii="Arial" w:eastAsia="游ゴシック" w:hAnsi="Arial" w:cs="Arial"/>
                <w:color w:val="000000"/>
                <w:sz w:val="18"/>
                <w:szCs w:val="18"/>
              </w:rPr>
              <w:br/>
              <w:t>DC_1A_n79A-n257H</w:t>
            </w:r>
            <w:r>
              <w:rPr>
                <w:rFonts w:ascii="Arial" w:eastAsia="游ゴシック" w:hAnsi="Arial" w:cs="Arial"/>
                <w:color w:val="000000"/>
                <w:sz w:val="18"/>
                <w:szCs w:val="18"/>
              </w:rPr>
              <w:br/>
              <w:t>DC_1A_n79A-n257I</w:t>
            </w:r>
            <w:r>
              <w:rPr>
                <w:rFonts w:ascii="Arial" w:eastAsia="游ゴシック" w:hAnsi="Arial" w:cs="Arial"/>
                <w:color w:val="000000"/>
                <w:sz w:val="18"/>
                <w:szCs w:val="18"/>
              </w:rPr>
              <w:br/>
              <w:t>DC_21A_n79A-n257A</w:t>
            </w:r>
            <w:r>
              <w:rPr>
                <w:rFonts w:ascii="Arial" w:eastAsia="游ゴシック" w:hAnsi="Arial" w:cs="Arial"/>
                <w:color w:val="000000"/>
                <w:sz w:val="18"/>
                <w:szCs w:val="18"/>
              </w:rPr>
              <w:br/>
              <w:t>DC_21A_n79A-n257G</w:t>
            </w:r>
            <w:r>
              <w:rPr>
                <w:rFonts w:ascii="Arial" w:eastAsia="游ゴシック" w:hAnsi="Arial" w:cs="Arial"/>
                <w:color w:val="000000"/>
                <w:sz w:val="18"/>
                <w:szCs w:val="18"/>
              </w:rPr>
              <w:br/>
              <w:t>DC_21A_n79A-n257H</w:t>
            </w:r>
            <w:r>
              <w:rPr>
                <w:rFonts w:ascii="Arial" w:eastAsia="游ゴシック" w:hAnsi="Arial" w:cs="Arial"/>
                <w:color w:val="000000"/>
                <w:sz w:val="18"/>
                <w:szCs w:val="18"/>
              </w:rPr>
              <w:br/>
              <w:t>DC_21A_n79A-n257I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lastRenderedPageBreak/>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DC_1A-42A_n79A-n257A</w:t>
            </w:r>
            <w:r>
              <w:rPr>
                <w:rFonts w:eastAsia="游ゴシック" w:cs="Arial"/>
                <w:color w:val="000000"/>
                <w:szCs w:val="18"/>
              </w:rPr>
              <w:br/>
              <w:t>DC_1A-42A_n79A-n257G</w:t>
            </w:r>
            <w:r>
              <w:rPr>
                <w:rFonts w:eastAsia="游ゴシック" w:cs="Arial"/>
                <w:color w:val="000000"/>
                <w:szCs w:val="18"/>
              </w:rPr>
              <w:br/>
              <w:t>DC_1A-42A_n79A-n257H</w:t>
            </w:r>
            <w:r>
              <w:rPr>
                <w:rFonts w:eastAsia="游ゴシック" w:cs="Arial"/>
                <w:color w:val="000000"/>
                <w:szCs w:val="18"/>
              </w:rPr>
              <w:br/>
              <w:t>DC_1A-42A_n79A-n257I</w:t>
            </w:r>
            <w:r>
              <w:rPr>
                <w:rFonts w:eastAsia="游ゴシック" w:cs="Arial"/>
                <w:color w:val="000000"/>
                <w:szCs w:val="18"/>
              </w:rPr>
              <w:br/>
              <w:t>DC_1A-42C_n79A-n257A</w:t>
            </w:r>
            <w:r>
              <w:rPr>
                <w:rFonts w:eastAsia="游ゴシック" w:cs="Arial"/>
                <w:color w:val="000000"/>
                <w:szCs w:val="18"/>
              </w:rPr>
              <w:br/>
              <w:t>DC_1A-42C_n79A-n257G</w:t>
            </w:r>
            <w:r>
              <w:rPr>
                <w:rFonts w:eastAsia="游ゴシック" w:cs="Arial"/>
                <w:color w:val="000000"/>
                <w:szCs w:val="18"/>
              </w:rPr>
              <w:br/>
              <w:t>DC_1A-42C_n79A-n257H</w:t>
            </w:r>
            <w:r>
              <w:rPr>
                <w:rFonts w:eastAsia="游ゴシック" w:cs="Arial"/>
                <w:color w:val="000000"/>
                <w:szCs w:val="18"/>
              </w:rPr>
              <w:br/>
              <w:t>DC_1A-42C_n79A-n257I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DC_1A_n79A-n257A</w:t>
            </w:r>
            <w:r>
              <w:rPr>
                <w:rFonts w:ascii="Arial" w:eastAsia="游ゴシック" w:hAnsi="Arial" w:cs="Arial"/>
                <w:color w:val="000000"/>
                <w:sz w:val="18"/>
                <w:szCs w:val="18"/>
              </w:rPr>
              <w:br/>
              <w:t>DC_1A_n79A-n257G</w:t>
            </w:r>
            <w:r>
              <w:rPr>
                <w:rFonts w:ascii="Arial" w:eastAsia="游ゴシック" w:hAnsi="Arial" w:cs="Arial"/>
                <w:color w:val="000000"/>
                <w:sz w:val="18"/>
                <w:szCs w:val="18"/>
              </w:rPr>
              <w:br/>
              <w:t>DC_1A_n79A-n257H</w:t>
            </w:r>
            <w:r>
              <w:rPr>
                <w:rFonts w:ascii="Arial" w:eastAsia="游ゴシック" w:hAnsi="Arial" w:cs="Arial"/>
                <w:color w:val="000000"/>
                <w:sz w:val="18"/>
                <w:szCs w:val="18"/>
              </w:rPr>
              <w:br/>
              <w:t>DC_1A_n79A-n257I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DC_3A-19A_n79A-n257A</w:t>
            </w:r>
            <w:r>
              <w:rPr>
                <w:rFonts w:eastAsia="游ゴシック" w:cs="Arial"/>
                <w:color w:val="000000"/>
                <w:szCs w:val="18"/>
              </w:rPr>
              <w:br/>
              <w:t>DC_3A-19A_n79A-n257G</w:t>
            </w:r>
            <w:r>
              <w:rPr>
                <w:rFonts w:eastAsia="游ゴシック" w:cs="Arial"/>
                <w:color w:val="000000"/>
                <w:szCs w:val="18"/>
              </w:rPr>
              <w:br/>
              <w:t>DC_3A-19A_n79A-n257H</w:t>
            </w:r>
            <w:r>
              <w:rPr>
                <w:rFonts w:eastAsia="游ゴシック" w:cs="Arial"/>
                <w:color w:val="000000"/>
                <w:szCs w:val="18"/>
              </w:rPr>
              <w:br/>
              <w:t>DC_3A-19A_n79A-n257I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DC_3A_n79A-n257A</w:t>
            </w:r>
            <w:r>
              <w:rPr>
                <w:rFonts w:ascii="Arial" w:eastAsia="游ゴシック" w:hAnsi="Arial" w:cs="Arial"/>
                <w:color w:val="000000"/>
                <w:sz w:val="18"/>
                <w:szCs w:val="18"/>
              </w:rPr>
              <w:br/>
              <w:t>DC_3A_n79A-n257G</w:t>
            </w:r>
            <w:r>
              <w:rPr>
                <w:rFonts w:ascii="Arial" w:eastAsia="游ゴシック" w:hAnsi="Arial" w:cs="Arial"/>
                <w:color w:val="000000"/>
                <w:sz w:val="18"/>
                <w:szCs w:val="18"/>
              </w:rPr>
              <w:br/>
              <w:t>DC_3A_n79A-n257H</w:t>
            </w:r>
            <w:r>
              <w:rPr>
                <w:rFonts w:ascii="Arial" w:eastAsia="游ゴシック" w:hAnsi="Arial" w:cs="Arial"/>
                <w:color w:val="000000"/>
                <w:sz w:val="18"/>
                <w:szCs w:val="18"/>
              </w:rPr>
              <w:br/>
              <w:t>DC_3A_n79A-n257I</w:t>
            </w:r>
            <w:r>
              <w:rPr>
                <w:rFonts w:ascii="Arial" w:eastAsia="游ゴシック" w:hAnsi="Arial" w:cs="Arial"/>
                <w:color w:val="000000"/>
                <w:sz w:val="18"/>
                <w:szCs w:val="18"/>
              </w:rPr>
              <w:br/>
              <w:t>DC_19A_n79A-n257A</w:t>
            </w:r>
            <w:r>
              <w:rPr>
                <w:rFonts w:ascii="Arial" w:eastAsia="游ゴシック" w:hAnsi="Arial" w:cs="Arial"/>
                <w:color w:val="000000"/>
                <w:sz w:val="18"/>
                <w:szCs w:val="18"/>
              </w:rPr>
              <w:br/>
              <w:t>DC_19A_n79A-n257G</w:t>
            </w:r>
            <w:r>
              <w:rPr>
                <w:rFonts w:ascii="Arial" w:eastAsia="游ゴシック" w:hAnsi="Arial" w:cs="Arial"/>
                <w:color w:val="000000"/>
                <w:sz w:val="18"/>
                <w:szCs w:val="18"/>
              </w:rPr>
              <w:br/>
              <w:t>DC_19A_n79A-n257H</w:t>
            </w:r>
            <w:r>
              <w:rPr>
                <w:rFonts w:ascii="Arial" w:eastAsia="游ゴシック" w:hAnsi="Arial" w:cs="Arial"/>
                <w:color w:val="000000"/>
                <w:sz w:val="18"/>
                <w:szCs w:val="18"/>
              </w:rPr>
              <w:br/>
              <w:t>DC_19A_n79A-n257I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DC_3A-21A_n79A-n257A</w:t>
            </w:r>
            <w:r>
              <w:rPr>
                <w:rFonts w:eastAsia="游ゴシック" w:cs="Arial"/>
                <w:color w:val="000000"/>
                <w:szCs w:val="18"/>
              </w:rPr>
              <w:br/>
              <w:t>DC_3A-21A_n79A-n257G</w:t>
            </w:r>
            <w:r>
              <w:rPr>
                <w:rFonts w:eastAsia="游ゴシック" w:cs="Arial"/>
                <w:color w:val="000000"/>
                <w:szCs w:val="18"/>
              </w:rPr>
              <w:br/>
              <w:t>DC_3A-21A_n79A-n257H</w:t>
            </w:r>
            <w:r>
              <w:rPr>
                <w:rFonts w:eastAsia="游ゴシック" w:cs="Arial"/>
                <w:color w:val="000000"/>
                <w:szCs w:val="18"/>
              </w:rPr>
              <w:br/>
              <w:t>DC_3A-21A_n79A-n257I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DC_3A_n79A-n257A</w:t>
            </w:r>
            <w:r>
              <w:rPr>
                <w:rFonts w:ascii="Arial" w:eastAsia="游ゴシック" w:hAnsi="Arial" w:cs="Arial"/>
                <w:color w:val="000000"/>
                <w:sz w:val="18"/>
                <w:szCs w:val="18"/>
              </w:rPr>
              <w:br/>
              <w:t>DC_3A_n79A-n257G</w:t>
            </w:r>
            <w:r>
              <w:rPr>
                <w:rFonts w:ascii="Arial" w:eastAsia="游ゴシック" w:hAnsi="Arial" w:cs="Arial"/>
                <w:color w:val="000000"/>
                <w:sz w:val="18"/>
                <w:szCs w:val="18"/>
              </w:rPr>
              <w:br/>
              <w:t>DC_3A_n79A-n257H</w:t>
            </w:r>
            <w:r>
              <w:rPr>
                <w:rFonts w:ascii="Arial" w:eastAsia="游ゴシック" w:hAnsi="Arial" w:cs="Arial"/>
                <w:color w:val="000000"/>
                <w:sz w:val="18"/>
                <w:szCs w:val="18"/>
              </w:rPr>
              <w:br/>
              <w:t>DC_3A_n79A-n257I</w:t>
            </w:r>
            <w:r>
              <w:rPr>
                <w:rFonts w:ascii="Arial" w:eastAsia="游ゴシック" w:hAnsi="Arial" w:cs="Arial"/>
                <w:color w:val="000000"/>
                <w:sz w:val="18"/>
                <w:szCs w:val="18"/>
              </w:rPr>
              <w:br/>
              <w:t>DC_21A_n79A-n257A</w:t>
            </w:r>
            <w:r>
              <w:rPr>
                <w:rFonts w:ascii="Arial" w:eastAsia="游ゴシック" w:hAnsi="Arial" w:cs="Arial"/>
                <w:color w:val="000000"/>
                <w:sz w:val="18"/>
                <w:szCs w:val="18"/>
              </w:rPr>
              <w:br/>
              <w:t>DC_21A_n79A-n257G</w:t>
            </w:r>
            <w:r>
              <w:rPr>
                <w:rFonts w:ascii="Arial" w:eastAsia="游ゴシック" w:hAnsi="Arial" w:cs="Arial"/>
                <w:color w:val="000000"/>
                <w:sz w:val="18"/>
                <w:szCs w:val="18"/>
              </w:rPr>
              <w:br/>
              <w:t>DC_21A_n79A-n257H</w:t>
            </w:r>
            <w:r>
              <w:rPr>
                <w:rFonts w:ascii="Arial" w:eastAsia="游ゴシック" w:hAnsi="Arial" w:cs="Arial"/>
                <w:color w:val="000000"/>
                <w:sz w:val="18"/>
                <w:szCs w:val="18"/>
              </w:rPr>
              <w:br/>
              <w:t>DC_21A_n79A-n257I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DC_3A-42A_n79A-n257A</w:t>
            </w:r>
            <w:r>
              <w:rPr>
                <w:rFonts w:eastAsia="游ゴシック" w:cs="Arial"/>
                <w:color w:val="000000"/>
                <w:szCs w:val="18"/>
              </w:rPr>
              <w:br/>
              <w:t>DC_3A-42A_n79A-n257G</w:t>
            </w:r>
            <w:r>
              <w:rPr>
                <w:rFonts w:eastAsia="游ゴシック" w:cs="Arial"/>
                <w:color w:val="000000"/>
                <w:szCs w:val="18"/>
              </w:rPr>
              <w:br/>
              <w:t>DC_3A-42A_n79A-n257H</w:t>
            </w:r>
            <w:r>
              <w:rPr>
                <w:rFonts w:eastAsia="游ゴシック" w:cs="Arial"/>
                <w:color w:val="000000"/>
                <w:szCs w:val="18"/>
              </w:rPr>
              <w:br/>
              <w:t>DC_3A-42A_n79A-n257I</w:t>
            </w:r>
            <w:r>
              <w:rPr>
                <w:rFonts w:eastAsia="游ゴシック" w:cs="Arial"/>
                <w:color w:val="000000"/>
                <w:szCs w:val="18"/>
              </w:rPr>
              <w:br/>
              <w:t>DC_3A-42C_n79A-n257A</w:t>
            </w:r>
            <w:r>
              <w:rPr>
                <w:rFonts w:eastAsia="游ゴシック" w:cs="Arial"/>
                <w:color w:val="000000"/>
                <w:szCs w:val="18"/>
              </w:rPr>
              <w:br/>
              <w:t>DC_3A-42C_n79A-n257G</w:t>
            </w:r>
            <w:r>
              <w:rPr>
                <w:rFonts w:eastAsia="游ゴシック" w:cs="Arial"/>
                <w:color w:val="000000"/>
                <w:szCs w:val="18"/>
              </w:rPr>
              <w:br/>
              <w:t>DC_3A-42C_n79A-n257H</w:t>
            </w:r>
            <w:r>
              <w:rPr>
                <w:rFonts w:eastAsia="游ゴシック" w:cs="Arial"/>
                <w:color w:val="000000"/>
                <w:szCs w:val="18"/>
              </w:rPr>
              <w:br/>
              <w:t>DC_3A-42C_n79A-n257I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DC_3A_n79A-n257A</w:t>
            </w:r>
            <w:r>
              <w:rPr>
                <w:rFonts w:ascii="Arial" w:eastAsia="游ゴシック" w:hAnsi="Arial" w:cs="Arial"/>
                <w:color w:val="000000"/>
                <w:sz w:val="18"/>
                <w:szCs w:val="18"/>
              </w:rPr>
              <w:br/>
              <w:t>DC_3A_n79A-n257G</w:t>
            </w:r>
            <w:r>
              <w:rPr>
                <w:rFonts w:ascii="Arial" w:eastAsia="游ゴシック" w:hAnsi="Arial" w:cs="Arial"/>
                <w:color w:val="000000"/>
                <w:sz w:val="18"/>
                <w:szCs w:val="18"/>
              </w:rPr>
              <w:br/>
              <w:t>DC_3A_n79A-n257H</w:t>
            </w:r>
            <w:r>
              <w:rPr>
                <w:rFonts w:ascii="Arial" w:eastAsia="游ゴシック" w:hAnsi="Arial" w:cs="Arial"/>
                <w:color w:val="000000"/>
                <w:sz w:val="18"/>
                <w:szCs w:val="18"/>
              </w:rPr>
              <w:br/>
              <w:t>DC_3A_n79A-n257I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DC_19A-21A_n79A-n257A</w:t>
            </w:r>
            <w:r>
              <w:rPr>
                <w:rFonts w:eastAsia="游ゴシック" w:cs="Arial"/>
                <w:color w:val="000000"/>
                <w:szCs w:val="18"/>
              </w:rPr>
              <w:br/>
              <w:t>DC_19A-21A_n79A-n257G</w:t>
            </w:r>
            <w:r>
              <w:rPr>
                <w:rFonts w:eastAsia="游ゴシック" w:cs="Arial"/>
                <w:color w:val="000000"/>
                <w:szCs w:val="18"/>
              </w:rPr>
              <w:br/>
              <w:t>DC_19A-21A_n79A-n257H</w:t>
            </w:r>
            <w:r>
              <w:rPr>
                <w:rFonts w:eastAsia="游ゴシック" w:cs="Arial"/>
                <w:color w:val="000000"/>
                <w:szCs w:val="18"/>
              </w:rPr>
              <w:br/>
              <w:t>DC_19A-21A_n79A-n257I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DC_19A_n79A-n257A</w:t>
            </w:r>
            <w:r>
              <w:rPr>
                <w:rFonts w:ascii="Arial" w:eastAsia="游ゴシック" w:hAnsi="Arial" w:cs="Arial"/>
                <w:color w:val="000000"/>
                <w:sz w:val="18"/>
                <w:szCs w:val="18"/>
              </w:rPr>
              <w:br/>
              <w:t>DC_19A_n79A-n257G</w:t>
            </w:r>
            <w:r>
              <w:rPr>
                <w:rFonts w:ascii="Arial" w:eastAsia="游ゴシック" w:hAnsi="Arial" w:cs="Arial"/>
                <w:color w:val="000000"/>
                <w:sz w:val="18"/>
                <w:szCs w:val="18"/>
              </w:rPr>
              <w:br/>
              <w:t>DC_19A_n79A-n257H</w:t>
            </w:r>
            <w:r>
              <w:rPr>
                <w:rFonts w:ascii="Arial" w:eastAsia="游ゴシック" w:hAnsi="Arial" w:cs="Arial"/>
                <w:color w:val="000000"/>
                <w:sz w:val="18"/>
                <w:szCs w:val="18"/>
              </w:rPr>
              <w:br/>
              <w:t>DC_19A_n79A-n257I</w:t>
            </w:r>
            <w:r>
              <w:rPr>
                <w:rFonts w:ascii="Arial" w:eastAsia="游ゴシック" w:hAnsi="Arial" w:cs="Arial"/>
                <w:color w:val="000000"/>
                <w:sz w:val="18"/>
                <w:szCs w:val="18"/>
              </w:rPr>
              <w:br/>
              <w:t>DC_21A_n79A-n257A</w:t>
            </w:r>
            <w:r>
              <w:rPr>
                <w:rFonts w:ascii="Arial" w:eastAsia="游ゴシック" w:hAnsi="Arial" w:cs="Arial"/>
                <w:color w:val="000000"/>
                <w:sz w:val="18"/>
                <w:szCs w:val="18"/>
              </w:rPr>
              <w:br/>
              <w:t>DC_21A_n79A-n257G</w:t>
            </w:r>
            <w:r>
              <w:rPr>
                <w:rFonts w:ascii="Arial" w:eastAsia="游ゴシック" w:hAnsi="Arial" w:cs="Arial"/>
                <w:color w:val="000000"/>
                <w:sz w:val="18"/>
                <w:szCs w:val="18"/>
              </w:rPr>
              <w:br/>
              <w:t>DC_21A_n79A-n257H</w:t>
            </w:r>
            <w:r>
              <w:rPr>
                <w:rFonts w:ascii="Arial" w:eastAsia="游ゴシック" w:hAnsi="Arial" w:cs="Arial"/>
                <w:color w:val="000000"/>
                <w:sz w:val="18"/>
                <w:szCs w:val="18"/>
              </w:rPr>
              <w:br/>
              <w:t>DC_21A_n79A-n257I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lastRenderedPageBreak/>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DC_19A-42A_n79A-n257A</w:t>
            </w:r>
            <w:r>
              <w:rPr>
                <w:rFonts w:eastAsia="游ゴシック" w:cs="Arial"/>
                <w:color w:val="000000"/>
                <w:szCs w:val="18"/>
              </w:rPr>
              <w:br/>
              <w:t>DC_19A-42A_n79A-n257G</w:t>
            </w:r>
            <w:r>
              <w:rPr>
                <w:rFonts w:eastAsia="游ゴシック" w:cs="Arial"/>
                <w:color w:val="000000"/>
                <w:szCs w:val="18"/>
              </w:rPr>
              <w:br/>
              <w:t>DC_19A-42A_n79A-n257H</w:t>
            </w:r>
            <w:r>
              <w:rPr>
                <w:rFonts w:eastAsia="游ゴシック" w:cs="Arial"/>
                <w:color w:val="000000"/>
                <w:szCs w:val="18"/>
              </w:rPr>
              <w:br/>
              <w:t>DC_19A-42A_n79A-n257I</w:t>
            </w:r>
            <w:r>
              <w:rPr>
                <w:rFonts w:eastAsia="游ゴシック" w:cs="Arial"/>
                <w:color w:val="000000"/>
                <w:szCs w:val="18"/>
              </w:rPr>
              <w:br/>
              <w:t>DC_19A-42C_n79A-n257A</w:t>
            </w:r>
            <w:r>
              <w:rPr>
                <w:rFonts w:eastAsia="游ゴシック" w:cs="Arial"/>
                <w:color w:val="000000"/>
                <w:szCs w:val="18"/>
              </w:rPr>
              <w:br/>
              <w:t>DC_19A-42C_n79A-n257G</w:t>
            </w:r>
            <w:r>
              <w:rPr>
                <w:rFonts w:eastAsia="游ゴシック" w:cs="Arial"/>
                <w:color w:val="000000"/>
                <w:szCs w:val="18"/>
              </w:rPr>
              <w:br/>
              <w:t>DC_19A-42C_n79A-n257H</w:t>
            </w:r>
            <w:r>
              <w:rPr>
                <w:rFonts w:eastAsia="游ゴシック" w:cs="Arial"/>
                <w:color w:val="000000"/>
                <w:szCs w:val="18"/>
              </w:rPr>
              <w:br/>
              <w:t>DC_19A-42C_n79A-n257I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DC_19A_n79A-n257A</w:t>
            </w:r>
            <w:r>
              <w:rPr>
                <w:rFonts w:ascii="Arial" w:eastAsia="游ゴシック" w:hAnsi="Arial" w:cs="Arial"/>
                <w:color w:val="000000"/>
                <w:sz w:val="18"/>
                <w:szCs w:val="18"/>
              </w:rPr>
              <w:br/>
              <w:t>DC_19A_n79A-n257G</w:t>
            </w:r>
            <w:r>
              <w:rPr>
                <w:rFonts w:ascii="Arial" w:eastAsia="游ゴシック" w:hAnsi="Arial" w:cs="Arial"/>
                <w:color w:val="000000"/>
                <w:sz w:val="18"/>
                <w:szCs w:val="18"/>
              </w:rPr>
              <w:br/>
              <w:t>DC_19A_n79A-n257H</w:t>
            </w:r>
            <w:r>
              <w:rPr>
                <w:rFonts w:ascii="Arial" w:eastAsia="游ゴシック" w:hAnsi="Arial" w:cs="Arial"/>
                <w:color w:val="000000"/>
                <w:sz w:val="18"/>
                <w:szCs w:val="18"/>
              </w:rPr>
              <w:br/>
              <w:t>DC_19A_n79A-n257I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DC_21A-42A_n79A-n257A</w:t>
            </w:r>
            <w:r>
              <w:rPr>
                <w:rFonts w:eastAsia="游ゴシック" w:cs="Arial"/>
                <w:color w:val="000000"/>
                <w:szCs w:val="18"/>
              </w:rPr>
              <w:br/>
              <w:t>DC_21A-42A_n79A-n257G</w:t>
            </w:r>
            <w:r>
              <w:rPr>
                <w:rFonts w:eastAsia="游ゴシック" w:cs="Arial"/>
                <w:color w:val="000000"/>
                <w:szCs w:val="18"/>
              </w:rPr>
              <w:br/>
              <w:t>DC_21A-42A_n79A-n257H</w:t>
            </w:r>
            <w:r>
              <w:rPr>
                <w:rFonts w:eastAsia="游ゴシック" w:cs="Arial"/>
                <w:color w:val="000000"/>
                <w:szCs w:val="18"/>
              </w:rPr>
              <w:br/>
              <w:t>DC_21A-42A_n79A-n257I</w:t>
            </w:r>
            <w:r>
              <w:rPr>
                <w:rFonts w:eastAsia="游ゴシック" w:cs="Arial"/>
                <w:color w:val="000000"/>
                <w:szCs w:val="18"/>
              </w:rPr>
              <w:br/>
              <w:t>DC_21A-42C_n79A-n257A</w:t>
            </w:r>
            <w:r>
              <w:rPr>
                <w:rFonts w:eastAsia="游ゴシック" w:cs="Arial"/>
                <w:color w:val="000000"/>
                <w:szCs w:val="18"/>
              </w:rPr>
              <w:br/>
              <w:t>DC_21A-42C_n79A-n257G</w:t>
            </w:r>
            <w:r>
              <w:rPr>
                <w:rFonts w:eastAsia="游ゴシック" w:cs="Arial"/>
                <w:color w:val="000000"/>
                <w:szCs w:val="18"/>
              </w:rPr>
              <w:br/>
              <w:t>DC_21A-42C_n79A-n257H</w:t>
            </w:r>
            <w:r>
              <w:rPr>
                <w:rFonts w:eastAsia="游ゴシック" w:cs="Arial"/>
                <w:color w:val="000000"/>
                <w:szCs w:val="18"/>
              </w:rPr>
              <w:br/>
              <w:t>DC_21A-42C_n79A-n257I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DC_21A_n79A-n257A</w:t>
            </w:r>
            <w:r>
              <w:rPr>
                <w:rFonts w:ascii="Arial" w:eastAsia="游ゴシック" w:hAnsi="Arial" w:cs="Arial"/>
                <w:color w:val="000000"/>
                <w:sz w:val="18"/>
                <w:szCs w:val="18"/>
              </w:rPr>
              <w:br/>
              <w:t>DC_21A_n79A-n257G</w:t>
            </w:r>
            <w:r>
              <w:rPr>
                <w:rFonts w:ascii="Arial" w:eastAsia="游ゴシック" w:hAnsi="Arial" w:cs="Arial"/>
                <w:color w:val="000000"/>
                <w:sz w:val="18"/>
                <w:szCs w:val="18"/>
              </w:rPr>
              <w:br/>
              <w:t>DC_21A_n79A-n257H</w:t>
            </w:r>
            <w:r>
              <w:rPr>
                <w:rFonts w:ascii="Arial" w:eastAsia="游ゴシック" w:hAnsi="Arial" w:cs="Arial"/>
                <w:color w:val="000000"/>
                <w:sz w:val="18"/>
                <w:szCs w:val="18"/>
              </w:rPr>
              <w:br/>
              <w:t>DC_21A_n79A-n257I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lang w:eastAsia="en-US"/>
              </w:rPr>
            </w:pPr>
            <w:r>
              <w:rPr>
                <w:rFonts w:cs="Arial"/>
                <w:szCs w:val="18"/>
              </w:rPr>
              <w:t>2</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eastAsia="游ゴシック" w:cs="Arial"/>
                <w:color w:val="000000"/>
                <w:szCs w:val="18"/>
              </w:rPr>
              <w:t>DC_1A-19A_n79A-n257A</w:t>
            </w:r>
            <w:r>
              <w:rPr>
                <w:rFonts w:eastAsia="游ゴシック" w:cs="Arial"/>
                <w:color w:val="000000"/>
                <w:szCs w:val="18"/>
              </w:rPr>
              <w:br/>
              <w:t>DC_1A-19A_n79A-n257G</w:t>
            </w:r>
            <w:r>
              <w:rPr>
                <w:rFonts w:eastAsia="游ゴシック" w:cs="Arial"/>
                <w:color w:val="000000"/>
                <w:szCs w:val="18"/>
              </w:rPr>
              <w:br/>
              <w:t>DC_1A-19A_n79A-n257H</w:t>
            </w:r>
            <w:r>
              <w:rPr>
                <w:rFonts w:eastAsia="游ゴシック" w:cs="Arial"/>
                <w:color w:val="000000"/>
                <w:szCs w:val="18"/>
              </w:rPr>
              <w:br/>
              <w:t>DC_1A-19A_n79A-n257I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明朝" w:hAnsi="Arial" w:cs="Arial"/>
                <w:sz w:val="16"/>
                <w:szCs w:val="16"/>
              </w:rPr>
            </w:pPr>
            <w:r>
              <w:rPr>
                <w:rFonts w:ascii="Arial" w:eastAsia="游ゴシック" w:hAnsi="Arial" w:cs="Arial"/>
                <w:color w:val="000000"/>
                <w:sz w:val="18"/>
                <w:szCs w:val="18"/>
              </w:rPr>
              <w:t>DC_1A_n79A-n257A</w:t>
            </w:r>
            <w:r>
              <w:rPr>
                <w:rFonts w:ascii="Arial" w:eastAsia="游ゴシック" w:hAnsi="Arial" w:cs="Arial"/>
                <w:color w:val="000000"/>
                <w:sz w:val="18"/>
                <w:szCs w:val="18"/>
              </w:rPr>
              <w:br/>
              <w:t>DC_1A_n79A-n257G</w:t>
            </w:r>
            <w:r>
              <w:rPr>
                <w:rFonts w:ascii="Arial" w:eastAsia="游ゴシック" w:hAnsi="Arial" w:cs="Arial"/>
                <w:color w:val="000000"/>
                <w:sz w:val="18"/>
                <w:szCs w:val="18"/>
              </w:rPr>
              <w:br/>
              <w:t>DC_1A_n79A-n257H</w:t>
            </w:r>
            <w:r>
              <w:rPr>
                <w:rFonts w:ascii="Arial" w:eastAsia="游ゴシック" w:hAnsi="Arial" w:cs="Arial"/>
                <w:color w:val="000000"/>
                <w:sz w:val="18"/>
                <w:szCs w:val="18"/>
              </w:rPr>
              <w:br/>
              <w:t>DC_1A_n79A-n257I</w:t>
            </w:r>
            <w:r>
              <w:rPr>
                <w:rFonts w:ascii="Arial" w:eastAsia="游ゴシック" w:hAnsi="Arial" w:cs="Arial"/>
                <w:color w:val="000000"/>
                <w:sz w:val="18"/>
                <w:szCs w:val="18"/>
              </w:rPr>
              <w:br/>
              <w:t>DC_19A_n79A-n257A</w:t>
            </w:r>
            <w:r>
              <w:rPr>
                <w:rFonts w:ascii="Arial" w:eastAsia="游ゴシック" w:hAnsi="Arial" w:cs="Arial"/>
                <w:color w:val="000000"/>
                <w:sz w:val="18"/>
                <w:szCs w:val="18"/>
              </w:rPr>
              <w:br/>
              <w:t>DC_19A_n79A-n257G</w:t>
            </w:r>
            <w:r>
              <w:rPr>
                <w:rFonts w:ascii="Arial" w:eastAsia="游ゴシック" w:hAnsi="Arial" w:cs="Arial"/>
                <w:color w:val="000000"/>
                <w:sz w:val="18"/>
                <w:szCs w:val="18"/>
              </w:rPr>
              <w:br/>
              <w:t>DC_19A_n79A-n257H</w:t>
            </w:r>
            <w:r>
              <w:rPr>
                <w:rFonts w:ascii="Arial" w:eastAsia="游ゴシック" w:hAnsi="Arial" w:cs="Arial"/>
                <w:color w:val="000000"/>
                <w:sz w:val="18"/>
                <w:szCs w:val="18"/>
              </w:rPr>
              <w:br/>
              <w:t>DC_19A_n79A-n257I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PMingLiU" w:cs="Arial"/>
                <w:sz w:val="16"/>
                <w:szCs w:val="16"/>
                <w:lang w:eastAsia="zh-TW"/>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lang w:eastAsia="en-US"/>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DC_1A-3A-21A_n77A-n257A</w:t>
            </w:r>
            <w:r>
              <w:rPr>
                <w:rFonts w:eastAsia="游ゴシック" w:cs="Arial"/>
                <w:color w:val="000000"/>
                <w:szCs w:val="18"/>
              </w:rPr>
              <w:br/>
              <w:t>DC_1A-3A-21A_n77A-n257G</w:t>
            </w:r>
            <w:r>
              <w:rPr>
                <w:rFonts w:eastAsia="游ゴシック" w:cs="Arial"/>
                <w:color w:val="000000"/>
                <w:szCs w:val="18"/>
              </w:rPr>
              <w:br/>
              <w:t>DC_1A-3A-21A_n77A-n257H</w:t>
            </w:r>
            <w:r>
              <w:rPr>
                <w:rFonts w:eastAsia="游ゴシック" w:cs="Arial"/>
                <w:color w:val="000000"/>
                <w:szCs w:val="18"/>
              </w:rPr>
              <w:br/>
              <w:t>DC_1A-3A-21A_n77A-n257I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DC_1A_n77A-n257A</w:t>
            </w:r>
            <w:r>
              <w:rPr>
                <w:rFonts w:ascii="Arial" w:eastAsia="游ゴシック" w:hAnsi="Arial" w:cs="Arial"/>
                <w:color w:val="000000"/>
                <w:sz w:val="18"/>
                <w:szCs w:val="18"/>
              </w:rPr>
              <w:br/>
              <w:t>DC_1A_n77A-n257G</w:t>
            </w:r>
            <w:r>
              <w:rPr>
                <w:rFonts w:ascii="Arial" w:eastAsia="游ゴシック" w:hAnsi="Arial" w:cs="Arial"/>
                <w:color w:val="000000"/>
                <w:sz w:val="18"/>
                <w:szCs w:val="18"/>
              </w:rPr>
              <w:br/>
              <w:t>DC_1A_n77A-n257H</w:t>
            </w:r>
            <w:r>
              <w:rPr>
                <w:rFonts w:ascii="Arial" w:eastAsia="游ゴシック" w:hAnsi="Arial" w:cs="Arial"/>
                <w:color w:val="000000"/>
                <w:sz w:val="18"/>
                <w:szCs w:val="18"/>
              </w:rPr>
              <w:br/>
              <w:t>DC_1A_n77A-n257I</w:t>
            </w:r>
            <w:r>
              <w:rPr>
                <w:rFonts w:ascii="Arial" w:eastAsia="游ゴシック" w:hAnsi="Arial" w:cs="Arial"/>
                <w:color w:val="000000"/>
                <w:sz w:val="18"/>
                <w:szCs w:val="18"/>
              </w:rPr>
              <w:br/>
              <w:t>DC_3A_n77A-n257A</w:t>
            </w:r>
            <w:r>
              <w:rPr>
                <w:rFonts w:ascii="Arial" w:eastAsia="游ゴシック" w:hAnsi="Arial" w:cs="Arial"/>
                <w:color w:val="000000"/>
                <w:sz w:val="18"/>
                <w:szCs w:val="18"/>
              </w:rPr>
              <w:br/>
              <w:t>DC_3A_n77A-n257G</w:t>
            </w:r>
            <w:r>
              <w:rPr>
                <w:rFonts w:ascii="Arial" w:eastAsia="游ゴシック" w:hAnsi="Arial" w:cs="Arial"/>
                <w:color w:val="000000"/>
                <w:sz w:val="18"/>
                <w:szCs w:val="18"/>
              </w:rPr>
              <w:br/>
              <w:t>DC_3A_n77A-n257H</w:t>
            </w:r>
            <w:r>
              <w:rPr>
                <w:rFonts w:ascii="Arial" w:eastAsia="游ゴシック" w:hAnsi="Arial" w:cs="Arial"/>
                <w:color w:val="000000"/>
                <w:sz w:val="18"/>
                <w:szCs w:val="18"/>
              </w:rPr>
              <w:br/>
              <w:t>DC_3A_n77A-n257I</w:t>
            </w:r>
            <w:r>
              <w:rPr>
                <w:rFonts w:ascii="Arial" w:eastAsia="游ゴシック" w:hAnsi="Arial" w:cs="Arial"/>
                <w:color w:val="000000"/>
                <w:sz w:val="18"/>
                <w:szCs w:val="18"/>
              </w:rPr>
              <w:br/>
              <w:t>DC_21A_n77A-n257A</w:t>
            </w:r>
            <w:r>
              <w:rPr>
                <w:rFonts w:ascii="Arial" w:eastAsia="游ゴシック" w:hAnsi="Arial" w:cs="Arial"/>
                <w:color w:val="000000"/>
                <w:sz w:val="18"/>
                <w:szCs w:val="18"/>
              </w:rPr>
              <w:br/>
              <w:t>DC_21A_n77A-n257G</w:t>
            </w:r>
            <w:r>
              <w:rPr>
                <w:rFonts w:ascii="Arial" w:eastAsia="游ゴシック" w:hAnsi="Arial" w:cs="Arial"/>
                <w:color w:val="000000"/>
                <w:sz w:val="18"/>
                <w:szCs w:val="18"/>
              </w:rPr>
              <w:br/>
              <w:t>DC_21A_n77A-n257H</w:t>
            </w:r>
            <w:r>
              <w:rPr>
                <w:rFonts w:ascii="Arial" w:eastAsia="游ゴシック" w:hAnsi="Arial" w:cs="Arial"/>
                <w:color w:val="000000"/>
                <w:sz w:val="18"/>
                <w:szCs w:val="18"/>
              </w:rPr>
              <w:br/>
              <w:t>DC_21A_n77A-n257I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DC_19A-21A-42A_n77A-n257A</w:t>
            </w:r>
            <w:r>
              <w:rPr>
                <w:rFonts w:eastAsia="游ゴシック" w:cs="Arial"/>
                <w:color w:val="000000"/>
                <w:szCs w:val="18"/>
              </w:rPr>
              <w:br/>
              <w:t>DC_19A-21A-42A_n77A-n257G</w:t>
            </w:r>
            <w:r>
              <w:rPr>
                <w:rFonts w:eastAsia="游ゴシック" w:cs="Arial"/>
                <w:color w:val="000000"/>
                <w:szCs w:val="18"/>
              </w:rPr>
              <w:br/>
              <w:t>DC_19A-21A-42A_n77A-n257H</w:t>
            </w:r>
            <w:r>
              <w:rPr>
                <w:rFonts w:eastAsia="游ゴシック" w:cs="Arial"/>
                <w:color w:val="000000"/>
                <w:szCs w:val="18"/>
              </w:rPr>
              <w:br/>
              <w:t>DC_19A-21A-42A_n77A-n257I</w:t>
            </w:r>
            <w:r>
              <w:rPr>
                <w:rFonts w:eastAsia="游ゴシック" w:cs="Arial"/>
                <w:color w:val="000000"/>
                <w:szCs w:val="18"/>
              </w:rPr>
              <w:br/>
              <w:t>DC_19A-21A-42C_n77A-n257A</w:t>
            </w:r>
            <w:r>
              <w:rPr>
                <w:rFonts w:eastAsia="游ゴシック" w:cs="Arial"/>
                <w:color w:val="000000"/>
                <w:szCs w:val="18"/>
              </w:rPr>
              <w:br/>
              <w:t>DC_19A-21A-42C_n77A-n257G</w:t>
            </w:r>
            <w:r>
              <w:rPr>
                <w:rFonts w:eastAsia="游ゴシック" w:cs="Arial"/>
                <w:color w:val="000000"/>
                <w:szCs w:val="18"/>
              </w:rPr>
              <w:br/>
              <w:t>DC_19A-21A-42C_n77A-n257H</w:t>
            </w:r>
            <w:r>
              <w:rPr>
                <w:rFonts w:eastAsia="游ゴシック" w:cs="Arial"/>
                <w:color w:val="000000"/>
                <w:szCs w:val="18"/>
              </w:rPr>
              <w:br/>
              <w:t>DC_19A-21A-42C_n77A-n257I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DC_19A_n77A-n257A</w:t>
            </w:r>
            <w:r>
              <w:rPr>
                <w:rFonts w:ascii="Arial" w:eastAsia="游ゴシック" w:hAnsi="Arial" w:cs="Arial"/>
                <w:color w:val="000000"/>
                <w:sz w:val="18"/>
                <w:szCs w:val="18"/>
              </w:rPr>
              <w:br/>
              <w:t>DC_19A_n77A-n257G</w:t>
            </w:r>
            <w:r>
              <w:rPr>
                <w:rFonts w:ascii="Arial" w:eastAsia="游ゴシック" w:hAnsi="Arial" w:cs="Arial"/>
                <w:color w:val="000000"/>
                <w:sz w:val="18"/>
                <w:szCs w:val="18"/>
              </w:rPr>
              <w:br/>
              <w:t>DC_19A_n77A-n257H</w:t>
            </w:r>
            <w:r>
              <w:rPr>
                <w:rFonts w:ascii="Arial" w:eastAsia="游ゴシック" w:hAnsi="Arial" w:cs="Arial"/>
                <w:color w:val="000000"/>
                <w:sz w:val="18"/>
                <w:szCs w:val="18"/>
              </w:rPr>
              <w:br/>
              <w:t>DC_19A_n77A-n257I</w:t>
            </w:r>
            <w:r>
              <w:rPr>
                <w:rFonts w:ascii="Arial" w:eastAsia="游ゴシック" w:hAnsi="Arial" w:cs="Arial"/>
                <w:color w:val="000000"/>
                <w:sz w:val="18"/>
                <w:szCs w:val="18"/>
              </w:rPr>
              <w:br/>
              <w:t>DC_21A_n77A-n257A</w:t>
            </w:r>
            <w:r>
              <w:rPr>
                <w:rFonts w:ascii="Arial" w:eastAsia="游ゴシック" w:hAnsi="Arial" w:cs="Arial"/>
                <w:color w:val="000000"/>
                <w:sz w:val="18"/>
                <w:szCs w:val="18"/>
              </w:rPr>
              <w:br/>
              <w:t>DC_21A_n77A-n257G</w:t>
            </w:r>
            <w:r>
              <w:rPr>
                <w:rFonts w:ascii="Arial" w:eastAsia="游ゴシック" w:hAnsi="Arial" w:cs="Arial"/>
                <w:color w:val="000000"/>
                <w:sz w:val="18"/>
                <w:szCs w:val="18"/>
              </w:rPr>
              <w:br/>
              <w:t>DC_21A_n77A-n257H</w:t>
            </w:r>
            <w:r>
              <w:rPr>
                <w:rFonts w:ascii="Arial" w:eastAsia="游ゴシック" w:hAnsi="Arial" w:cs="Arial"/>
                <w:color w:val="000000"/>
                <w:sz w:val="18"/>
                <w:szCs w:val="18"/>
              </w:rPr>
              <w:br/>
              <w:t>DC_21A_n77A-n257I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lastRenderedPageBreak/>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DC_1A-21A-42A_n77A-n257A</w:t>
            </w:r>
            <w:r>
              <w:rPr>
                <w:rFonts w:eastAsia="游ゴシック" w:cs="Arial"/>
                <w:color w:val="000000"/>
                <w:szCs w:val="18"/>
              </w:rPr>
              <w:br/>
              <w:t>DC_1A-21A-42A_n77A-n257G</w:t>
            </w:r>
            <w:r>
              <w:rPr>
                <w:rFonts w:eastAsia="游ゴシック" w:cs="Arial"/>
                <w:color w:val="000000"/>
                <w:szCs w:val="18"/>
              </w:rPr>
              <w:br/>
              <w:t>DC_1A-21A-42A_n77A-n257H</w:t>
            </w:r>
            <w:r>
              <w:rPr>
                <w:rFonts w:eastAsia="游ゴシック" w:cs="Arial"/>
                <w:color w:val="000000"/>
                <w:szCs w:val="18"/>
              </w:rPr>
              <w:br/>
              <w:t>DC_1A-21A-42A_n77A-n257I</w:t>
            </w:r>
            <w:r>
              <w:rPr>
                <w:rFonts w:eastAsia="游ゴシック" w:cs="Arial"/>
                <w:color w:val="000000"/>
                <w:szCs w:val="18"/>
              </w:rPr>
              <w:br/>
              <w:t>DC_1A-21A-42C_n77A-n257A</w:t>
            </w:r>
            <w:r>
              <w:rPr>
                <w:rFonts w:eastAsia="游ゴシック" w:cs="Arial"/>
                <w:color w:val="000000"/>
                <w:szCs w:val="18"/>
              </w:rPr>
              <w:br/>
              <w:t>DC_1A-21A-42C_n77A-n257G</w:t>
            </w:r>
            <w:r>
              <w:rPr>
                <w:rFonts w:eastAsia="游ゴシック" w:cs="Arial"/>
                <w:color w:val="000000"/>
                <w:szCs w:val="18"/>
              </w:rPr>
              <w:br/>
              <w:t>DC_1A-21A-42C_n77A-n257H</w:t>
            </w:r>
            <w:r>
              <w:rPr>
                <w:rFonts w:eastAsia="游ゴシック" w:cs="Arial"/>
                <w:color w:val="000000"/>
                <w:szCs w:val="18"/>
              </w:rPr>
              <w:br/>
              <w:t>DC_1A-21A-42C_n77A-n257I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DC_1A_n77A-n257A</w:t>
            </w:r>
            <w:r>
              <w:rPr>
                <w:rFonts w:ascii="Arial" w:eastAsia="游ゴシック" w:hAnsi="Arial" w:cs="Arial"/>
                <w:color w:val="000000"/>
                <w:sz w:val="18"/>
                <w:szCs w:val="18"/>
              </w:rPr>
              <w:br/>
              <w:t>DC_1A_n77A-n257G</w:t>
            </w:r>
            <w:r>
              <w:rPr>
                <w:rFonts w:ascii="Arial" w:eastAsia="游ゴシック" w:hAnsi="Arial" w:cs="Arial"/>
                <w:color w:val="000000"/>
                <w:sz w:val="18"/>
                <w:szCs w:val="18"/>
              </w:rPr>
              <w:br/>
              <w:t>DC_1A_n77A-n257H</w:t>
            </w:r>
            <w:r>
              <w:rPr>
                <w:rFonts w:ascii="Arial" w:eastAsia="游ゴシック" w:hAnsi="Arial" w:cs="Arial"/>
                <w:color w:val="000000"/>
                <w:sz w:val="18"/>
                <w:szCs w:val="18"/>
              </w:rPr>
              <w:br/>
              <w:t>DC_1A_n77A-n257I</w:t>
            </w:r>
            <w:r>
              <w:rPr>
                <w:rFonts w:ascii="Arial" w:eastAsia="游ゴシック" w:hAnsi="Arial" w:cs="Arial"/>
                <w:color w:val="000000"/>
                <w:sz w:val="18"/>
                <w:szCs w:val="18"/>
              </w:rPr>
              <w:br/>
              <w:t>DC_21A_n77A-n257A</w:t>
            </w:r>
            <w:r>
              <w:rPr>
                <w:rFonts w:ascii="Arial" w:eastAsia="游ゴシック" w:hAnsi="Arial" w:cs="Arial"/>
                <w:color w:val="000000"/>
                <w:sz w:val="18"/>
                <w:szCs w:val="18"/>
              </w:rPr>
              <w:br/>
              <w:t>DC_21A_n77A-n257G</w:t>
            </w:r>
            <w:r>
              <w:rPr>
                <w:rFonts w:ascii="Arial" w:eastAsia="游ゴシック" w:hAnsi="Arial" w:cs="Arial"/>
                <w:color w:val="000000"/>
                <w:sz w:val="18"/>
                <w:szCs w:val="18"/>
              </w:rPr>
              <w:br/>
              <w:t>DC_21A_n77A-n257H</w:t>
            </w:r>
            <w:r>
              <w:rPr>
                <w:rFonts w:ascii="Arial" w:eastAsia="游ゴシック" w:hAnsi="Arial" w:cs="Arial"/>
                <w:color w:val="000000"/>
                <w:sz w:val="18"/>
                <w:szCs w:val="18"/>
              </w:rPr>
              <w:br/>
              <w:t>DC_21A_n77A-n257I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DC_1A-3A-21A_n78A-n257A</w:t>
            </w:r>
            <w:r>
              <w:rPr>
                <w:rFonts w:eastAsia="游ゴシック" w:cs="Arial"/>
                <w:color w:val="000000"/>
                <w:szCs w:val="18"/>
              </w:rPr>
              <w:br/>
              <w:t>DC_1A-3A-21A_n78A-n257G</w:t>
            </w:r>
            <w:r>
              <w:rPr>
                <w:rFonts w:eastAsia="游ゴシック" w:cs="Arial"/>
                <w:color w:val="000000"/>
                <w:szCs w:val="18"/>
              </w:rPr>
              <w:br/>
              <w:t>DC_1A-3A-21A_n78A-n257H</w:t>
            </w:r>
            <w:r>
              <w:rPr>
                <w:rFonts w:eastAsia="游ゴシック" w:cs="Arial"/>
                <w:color w:val="000000"/>
                <w:szCs w:val="18"/>
              </w:rPr>
              <w:br/>
              <w:t>DC_1A-3A-21A_n78A-n257I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DC_1A_n78A-n257A</w:t>
            </w:r>
            <w:r>
              <w:rPr>
                <w:rFonts w:ascii="Arial" w:eastAsia="游ゴシック" w:hAnsi="Arial" w:cs="Arial"/>
                <w:color w:val="000000"/>
                <w:sz w:val="18"/>
                <w:szCs w:val="18"/>
              </w:rPr>
              <w:br/>
              <w:t>DC_1A_n78A-n257G</w:t>
            </w:r>
            <w:r>
              <w:rPr>
                <w:rFonts w:ascii="Arial" w:eastAsia="游ゴシック" w:hAnsi="Arial" w:cs="Arial"/>
                <w:color w:val="000000"/>
                <w:sz w:val="18"/>
                <w:szCs w:val="18"/>
              </w:rPr>
              <w:br/>
              <w:t>DC_1A_n78A-n257H</w:t>
            </w:r>
            <w:r>
              <w:rPr>
                <w:rFonts w:ascii="Arial" w:eastAsia="游ゴシック" w:hAnsi="Arial" w:cs="Arial"/>
                <w:color w:val="000000"/>
                <w:sz w:val="18"/>
                <w:szCs w:val="18"/>
              </w:rPr>
              <w:br/>
              <w:t>DC_1A_n78A-n257I</w:t>
            </w:r>
            <w:r>
              <w:rPr>
                <w:rFonts w:ascii="Arial" w:eastAsia="游ゴシック" w:hAnsi="Arial" w:cs="Arial"/>
                <w:color w:val="000000"/>
                <w:sz w:val="18"/>
                <w:szCs w:val="18"/>
              </w:rPr>
              <w:br/>
              <w:t>DC_3A_n78A-n257A</w:t>
            </w:r>
            <w:r>
              <w:rPr>
                <w:rFonts w:ascii="Arial" w:eastAsia="游ゴシック" w:hAnsi="Arial" w:cs="Arial"/>
                <w:color w:val="000000"/>
                <w:sz w:val="18"/>
                <w:szCs w:val="18"/>
              </w:rPr>
              <w:br/>
              <w:t>DC_3A_n78A-n257G</w:t>
            </w:r>
            <w:r>
              <w:rPr>
                <w:rFonts w:ascii="Arial" w:eastAsia="游ゴシック" w:hAnsi="Arial" w:cs="Arial"/>
                <w:color w:val="000000"/>
                <w:sz w:val="18"/>
                <w:szCs w:val="18"/>
              </w:rPr>
              <w:br/>
              <w:t>DC_3A_n78A-n257H</w:t>
            </w:r>
            <w:r>
              <w:rPr>
                <w:rFonts w:ascii="Arial" w:eastAsia="游ゴシック" w:hAnsi="Arial" w:cs="Arial"/>
                <w:color w:val="000000"/>
                <w:sz w:val="18"/>
                <w:szCs w:val="18"/>
              </w:rPr>
              <w:br/>
              <w:t>DC_3A_n78A-n257I</w:t>
            </w:r>
            <w:r>
              <w:rPr>
                <w:rFonts w:ascii="Arial" w:eastAsia="游ゴシック" w:hAnsi="Arial" w:cs="Arial"/>
                <w:color w:val="000000"/>
                <w:sz w:val="18"/>
                <w:szCs w:val="18"/>
              </w:rPr>
              <w:br/>
              <w:t>DC_21A_n78A-n257A</w:t>
            </w:r>
            <w:r>
              <w:rPr>
                <w:rFonts w:ascii="Arial" w:eastAsia="游ゴシック" w:hAnsi="Arial" w:cs="Arial"/>
                <w:color w:val="000000"/>
                <w:sz w:val="18"/>
                <w:szCs w:val="18"/>
              </w:rPr>
              <w:br/>
              <w:t>DC_21A_n78A-n257G</w:t>
            </w:r>
            <w:r>
              <w:rPr>
                <w:rFonts w:ascii="Arial" w:eastAsia="游ゴシック" w:hAnsi="Arial" w:cs="Arial"/>
                <w:color w:val="000000"/>
                <w:sz w:val="18"/>
                <w:szCs w:val="18"/>
              </w:rPr>
              <w:br/>
              <w:t>DC_21A_n78A-n257H</w:t>
            </w:r>
            <w:r>
              <w:rPr>
                <w:rFonts w:ascii="Arial" w:eastAsia="游ゴシック" w:hAnsi="Arial" w:cs="Arial"/>
                <w:color w:val="000000"/>
                <w:sz w:val="18"/>
                <w:szCs w:val="18"/>
              </w:rPr>
              <w:br/>
              <w:t>DC_21A_n78A-n257I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DC_19A-21A-42A_n78A-n257A</w:t>
            </w:r>
            <w:r>
              <w:rPr>
                <w:rFonts w:eastAsia="游ゴシック" w:cs="Arial"/>
                <w:color w:val="000000"/>
                <w:szCs w:val="18"/>
              </w:rPr>
              <w:br/>
              <w:t>DC_19A-21A-42A_n78A-n257G</w:t>
            </w:r>
            <w:r>
              <w:rPr>
                <w:rFonts w:eastAsia="游ゴシック" w:cs="Arial"/>
                <w:color w:val="000000"/>
                <w:szCs w:val="18"/>
              </w:rPr>
              <w:br/>
              <w:t>DC_19A-21A-42A_n78A-n257H</w:t>
            </w:r>
            <w:r>
              <w:rPr>
                <w:rFonts w:eastAsia="游ゴシック" w:cs="Arial"/>
                <w:color w:val="000000"/>
                <w:szCs w:val="18"/>
              </w:rPr>
              <w:br/>
              <w:t>DC_19A-21A-42A_n78A-n257I</w:t>
            </w:r>
            <w:r>
              <w:rPr>
                <w:rFonts w:eastAsia="游ゴシック" w:cs="Arial"/>
                <w:color w:val="000000"/>
                <w:szCs w:val="18"/>
              </w:rPr>
              <w:br/>
              <w:t>DC_19A-21A-42C_n78A-n257A</w:t>
            </w:r>
            <w:r>
              <w:rPr>
                <w:rFonts w:eastAsia="游ゴシック" w:cs="Arial"/>
                <w:color w:val="000000"/>
                <w:szCs w:val="18"/>
              </w:rPr>
              <w:br/>
              <w:t>DC_19A-21A-42C_n78A-n257G</w:t>
            </w:r>
            <w:r>
              <w:rPr>
                <w:rFonts w:eastAsia="游ゴシック" w:cs="Arial"/>
                <w:color w:val="000000"/>
                <w:szCs w:val="18"/>
              </w:rPr>
              <w:br/>
              <w:t>DC_19A-21A-42C_n78A-n257H</w:t>
            </w:r>
            <w:r>
              <w:rPr>
                <w:rFonts w:eastAsia="游ゴシック" w:cs="Arial"/>
                <w:color w:val="000000"/>
                <w:szCs w:val="18"/>
              </w:rPr>
              <w:br/>
              <w:t>DC_19A-21A-42C_n78A-n257I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DC_19A_n78A-n257A</w:t>
            </w:r>
            <w:r>
              <w:rPr>
                <w:rFonts w:ascii="Arial" w:eastAsia="游ゴシック" w:hAnsi="Arial" w:cs="Arial"/>
                <w:color w:val="000000"/>
                <w:sz w:val="18"/>
                <w:szCs w:val="18"/>
              </w:rPr>
              <w:br/>
              <w:t>DC_19A_n78A-n257G</w:t>
            </w:r>
            <w:r>
              <w:rPr>
                <w:rFonts w:ascii="Arial" w:eastAsia="游ゴシック" w:hAnsi="Arial" w:cs="Arial"/>
                <w:color w:val="000000"/>
                <w:sz w:val="18"/>
                <w:szCs w:val="18"/>
              </w:rPr>
              <w:br/>
              <w:t>DC_19A_n78A-n257H</w:t>
            </w:r>
            <w:r>
              <w:rPr>
                <w:rFonts w:ascii="Arial" w:eastAsia="游ゴシック" w:hAnsi="Arial" w:cs="Arial"/>
                <w:color w:val="000000"/>
                <w:sz w:val="18"/>
                <w:szCs w:val="18"/>
              </w:rPr>
              <w:br/>
              <w:t>DC_19A_n78A-n257I</w:t>
            </w:r>
            <w:r>
              <w:rPr>
                <w:rFonts w:ascii="Arial" w:eastAsia="游ゴシック" w:hAnsi="Arial" w:cs="Arial"/>
                <w:color w:val="000000"/>
                <w:sz w:val="18"/>
                <w:szCs w:val="18"/>
              </w:rPr>
              <w:br/>
              <w:t>DC_21A_n78A-n257A</w:t>
            </w:r>
            <w:r>
              <w:rPr>
                <w:rFonts w:ascii="Arial" w:eastAsia="游ゴシック" w:hAnsi="Arial" w:cs="Arial"/>
                <w:color w:val="000000"/>
                <w:sz w:val="18"/>
                <w:szCs w:val="18"/>
              </w:rPr>
              <w:br/>
              <w:t>DC_21A_n78A-n257G</w:t>
            </w:r>
            <w:r>
              <w:rPr>
                <w:rFonts w:ascii="Arial" w:eastAsia="游ゴシック" w:hAnsi="Arial" w:cs="Arial"/>
                <w:color w:val="000000"/>
                <w:sz w:val="18"/>
                <w:szCs w:val="18"/>
              </w:rPr>
              <w:br/>
              <w:t>DC_21A_n78A-n257H</w:t>
            </w:r>
            <w:r>
              <w:rPr>
                <w:rFonts w:ascii="Arial" w:eastAsia="游ゴシック" w:hAnsi="Arial" w:cs="Arial"/>
                <w:color w:val="000000"/>
                <w:sz w:val="18"/>
                <w:szCs w:val="18"/>
              </w:rPr>
              <w:br/>
              <w:t>DC_21A_n78A-n257I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DC_1A-21A-42A_n78A-n257A</w:t>
            </w:r>
            <w:r>
              <w:rPr>
                <w:rFonts w:eastAsia="游ゴシック" w:cs="Arial"/>
                <w:color w:val="000000"/>
                <w:szCs w:val="18"/>
              </w:rPr>
              <w:br/>
              <w:t>DC_1A-21A-42A_n78A-n257G</w:t>
            </w:r>
            <w:r>
              <w:rPr>
                <w:rFonts w:eastAsia="游ゴシック" w:cs="Arial"/>
                <w:color w:val="000000"/>
                <w:szCs w:val="18"/>
              </w:rPr>
              <w:br/>
              <w:t>DC_1A-21A-42A_n78A-n257H</w:t>
            </w:r>
            <w:r>
              <w:rPr>
                <w:rFonts w:eastAsia="游ゴシック" w:cs="Arial"/>
                <w:color w:val="000000"/>
                <w:szCs w:val="18"/>
              </w:rPr>
              <w:br/>
              <w:t>DC_1A-21A-42A_n78A-n257I</w:t>
            </w:r>
            <w:r>
              <w:rPr>
                <w:rFonts w:eastAsia="游ゴシック" w:cs="Arial"/>
                <w:color w:val="000000"/>
                <w:szCs w:val="18"/>
              </w:rPr>
              <w:br/>
              <w:t>DC_1A-21A-42C_n78A-n257A</w:t>
            </w:r>
            <w:r>
              <w:rPr>
                <w:rFonts w:eastAsia="游ゴシック" w:cs="Arial"/>
                <w:color w:val="000000"/>
                <w:szCs w:val="18"/>
              </w:rPr>
              <w:br/>
              <w:t>DC_1A-21A-42C_n78A-n257G</w:t>
            </w:r>
            <w:r>
              <w:rPr>
                <w:rFonts w:eastAsia="游ゴシック" w:cs="Arial"/>
                <w:color w:val="000000"/>
                <w:szCs w:val="18"/>
              </w:rPr>
              <w:br/>
              <w:t>DC_1A-21A-42C_n78A-n257H</w:t>
            </w:r>
            <w:r>
              <w:rPr>
                <w:rFonts w:eastAsia="游ゴシック" w:cs="Arial"/>
                <w:color w:val="000000"/>
                <w:szCs w:val="18"/>
              </w:rPr>
              <w:br/>
              <w:t>DC_1A-21A-42C_n78A-n257I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DC_1A_n78A-n257A</w:t>
            </w:r>
            <w:r>
              <w:rPr>
                <w:rFonts w:ascii="Arial" w:eastAsia="游ゴシック" w:hAnsi="Arial" w:cs="Arial"/>
                <w:color w:val="000000"/>
                <w:sz w:val="18"/>
                <w:szCs w:val="18"/>
              </w:rPr>
              <w:br/>
              <w:t>DC_1A_n78A-n257G</w:t>
            </w:r>
            <w:r>
              <w:rPr>
                <w:rFonts w:ascii="Arial" w:eastAsia="游ゴシック" w:hAnsi="Arial" w:cs="Arial"/>
                <w:color w:val="000000"/>
                <w:sz w:val="18"/>
                <w:szCs w:val="18"/>
              </w:rPr>
              <w:br/>
              <w:t>DC_1A_n78A-n257H</w:t>
            </w:r>
            <w:r>
              <w:rPr>
                <w:rFonts w:ascii="Arial" w:eastAsia="游ゴシック" w:hAnsi="Arial" w:cs="Arial"/>
                <w:color w:val="000000"/>
                <w:sz w:val="18"/>
                <w:szCs w:val="18"/>
              </w:rPr>
              <w:br/>
              <w:t>DC_1A_n78A-n257I</w:t>
            </w:r>
            <w:r>
              <w:rPr>
                <w:rFonts w:ascii="Arial" w:eastAsia="游ゴシック" w:hAnsi="Arial" w:cs="Arial"/>
                <w:color w:val="000000"/>
                <w:sz w:val="18"/>
                <w:szCs w:val="18"/>
              </w:rPr>
              <w:br/>
              <w:t>DC_21A_n78A-n257A</w:t>
            </w:r>
            <w:r>
              <w:rPr>
                <w:rFonts w:ascii="Arial" w:eastAsia="游ゴシック" w:hAnsi="Arial" w:cs="Arial"/>
                <w:color w:val="000000"/>
                <w:sz w:val="18"/>
                <w:szCs w:val="18"/>
              </w:rPr>
              <w:br/>
              <w:t>DC_21A_n78A-n257G</w:t>
            </w:r>
            <w:r>
              <w:rPr>
                <w:rFonts w:ascii="Arial" w:eastAsia="游ゴシック" w:hAnsi="Arial" w:cs="Arial"/>
                <w:color w:val="000000"/>
                <w:sz w:val="18"/>
                <w:szCs w:val="18"/>
              </w:rPr>
              <w:br/>
              <w:t>DC_21A_n78A-n257H</w:t>
            </w:r>
            <w:r>
              <w:rPr>
                <w:rFonts w:ascii="Arial" w:eastAsia="游ゴシック" w:hAnsi="Arial" w:cs="Arial"/>
                <w:color w:val="000000"/>
                <w:sz w:val="18"/>
                <w:szCs w:val="18"/>
              </w:rPr>
              <w:br/>
              <w:t>DC_21A_n78A-n257I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lastRenderedPageBreak/>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DC_1A-3A-21A_n79A-n257A</w:t>
            </w:r>
            <w:r>
              <w:rPr>
                <w:rFonts w:eastAsia="游ゴシック" w:cs="Arial"/>
                <w:color w:val="000000"/>
                <w:szCs w:val="18"/>
              </w:rPr>
              <w:br/>
              <w:t>DC_1A-3A-21A_n79A-n257G</w:t>
            </w:r>
            <w:r>
              <w:rPr>
                <w:rFonts w:eastAsia="游ゴシック" w:cs="Arial"/>
                <w:color w:val="000000"/>
                <w:szCs w:val="18"/>
              </w:rPr>
              <w:br/>
              <w:t>DC_1A-3A-21A_n79A-n257H</w:t>
            </w:r>
            <w:r>
              <w:rPr>
                <w:rFonts w:eastAsia="游ゴシック" w:cs="Arial"/>
                <w:color w:val="000000"/>
                <w:szCs w:val="18"/>
              </w:rPr>
              <w:br/>
              <w:t>DC_1A-3A-21A_n79A-n257I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DC_1A_n79A-n257A</w:t>
            </w:r>
            <w:r>
              <w:rPr>
                <w:rFonts w:ascii="Arial" w:eastAsia="游ゴシック" w:hAnsi="Arial" w:cs="Arial"/>
                <w:color w:val="000000"/>
                <w:sz w:val="18"/>
                <w:szCs w:val="18"/>
              </w:rPr>
              <w:br/>
              <w:t>DC_1A_n79A-n257G</w:t>
            </w:r>
            <w:r>
              <w:rPr>
                <w:rFonts w:ascii="Arial" w:eastAsia="游ゴシック" w:hAnsi="Arial" w:cs="Arial"/>
                <w:color w:val="000000"/>
                <w:sz w:val="18"/>
                <w:szCs w:val="18"/>
              </w:rPr>
              <w:br/>
              <w:t>DC_1A_n79A-n257H</w:t>
            </w:r>
            <w:r>
              <w:rPr>
                <w:rFonts w:ascii="Arial" w:eastAsia="游ゴシック" w:hAnsi="Arial" w:cs="Arial"/>
                <w:color w:val="000000"/>
                <w:sz w:val="18"/>
                <w:szCs w:val="18"/>
              </w:rPr>
              <w:br/>
              <w:t>DC_1A_n79A-n257I</w:t>
            </w:r>
            <w:r>
              <w:rPr>
                <w:rFonts w:ascii="Arial" w:eastAsia="游ゴシック" w:hAnsi="Arial" w:cs="Arial"/>
                <w:color w:val="000000"/>
                <w:sz w:val="18"/>
                <w:szCs w:val="18"/>
              </w:rPr>
              <w:br/>
              <w:t>DC_3A_n79A-n257A</w:t>
            </w:r>
            <w:r>
              <w:rPr>
                <w:rFonts w:ascii="Arial" w:eastAsia="游ゴシック" w:hAnsi="Arial" w:cs="Arial"/>
                <w:color w:val="000000"/>
                <w:sz w:val="18"/>
                <w:szCs w:val="18"/>
              </w:rPr>
              <w:br/>
              <w:t>DC_3A_n79A-n257G</w:t>
            </w:r>
            <w:r>
              <w:rPr>
                <w:rFonts w:ascii="Arial" w:eastAsia="游ゴシック" w:hAnsi="Arial" w:cs="Arial"/>
                <w:color w:val="000000"/>
                <w:sz w:val="18"/>
                <w:szCs w:val="18"/>
              </w:rPr>
              <w:br/>
              <w:t>DC_3A_n79A-n257H</w:t>
            </w:r>
            <w:r>
              <w:rPr>
                <w:rFonts w:ascii="Arial" w:eastAsia="游ゴシック" w:hAnsi="Arial" w:cs="Arial"/>
                <w:color w:val="000000"/>
                <w:sz w:val="18"/>
                <w:szCs w:val="18"/>
              </w:rPr>
              <w:br/>
              <w:t>DC_3A_n79A-n257I</w:t>
            </w:r>
            <w:r>
              <w:rPr>
                <w:rFonts w:ascii="Arial" w:eastAsia="游ゴシック" w:hAnsi="Arial" w:cs="Arial"/>
                <w:color w:val="000000"/>
                <w:sz w:val="18"/>
                <w:szCs w:val="18"/>
              </w:rPr>
              <w:br/>
              <w:t>DC_21A_n79A-n257A</w:t>
            </w:r>
            <w:r>
              <w:rPr>
                <w:rFonts w:ascii="Arial" w:eastAsia="游ゴシック" w:hAnsi="Arial" w:cs="Arial"/>
                <w:color w:val="000000"/>
                <w:sz w:val="18"/>
                <w:szCs w:val="18"/>
              </w:rPr>
              <w:br/>
              <w:t>DC_21A_n79A-n257G</w:t>
            </w:r>
            <w:r>
              <w:rPr>
                <w:rFonts w:ascii="Arial" w:eastAsia="游ゴシック" w:hAnsi="Arial" w:cs="Arial"/>
                <w:color w:val="000000"/>
                <w:sz w:val="18"/>
                <w:szCs w:val="18"/>
              </w:rPr>
              <w:br/>
              <w:t>DC_21A_n79A-n257H</w:t>
            </w:r>
            <w:r>
              <w:rPr>
                <w:rFonts w:ascii="Arial" w:eastAsia="游ゴシック" w:hAnsi="Arial" w:cs="Arial"/>
                <w:color w:val="000000"/>
                <w:sz w:val="18"/>
                <w:szCs w:val="18"/>
              </w:rPr>
              <w:br/>
              <w:t>DC_21A_n79A-n257I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DC_19A-21A-42A_n79A-n257A</w:t>
            </w:r>
            <w:r>
              <w:rPr>
                <w:rFonts w:eastAsia="游ゴシック" w:cs="Arial"/>
                <w:color w:val="000000"/>
                <w:szCs w:val="18"/>
              </w:rPr>
              <w:br/>
              <w:t>DC_19A-21A-42A_n79A-n257G</w:t>
            </w:r>
            <w:r>
              <w:rPr>
                <w:rFonts w:eastAsia="游ゴシック" w:cs="Arial"/>
                <w:color w:val="000000"/>
                <w:szCs w:val="18"/>
              </w:rPr>
              <w:br/>
              <w:t>DC_19A-21A-42A_n79A-n257H</w:t>
            </w:r>
            <w:r>
              <w:rPr>
                <w:rFonts w:eastAsia="游ゴシック" w:cs="Arial"/>
                <w:color w:val="000000"/>
                <w:szCs w:val="18"/>
              </w:rPr>
              <w:br/>
              <w:t>DC_19A-21A-42A_n79A-n257I</w:t>
            </w:r>
            <w:r>
              <w:rPr>
                <w:rFonts w:eastAsia="游ゴシック" w:cs="Arial"/>
                <w:color w:val="000000"/>
                <w:szCs w:val="18"/>
              </w:rPr>
              <w:br/>
              <w:t>DC_19A-21A-42C_n79A-n257A</w:t>
            </w:r>
            <w:r>
              <w:rPr>
                <w:rFonts w:eastAsia="游ゴシック" w:cs="Arial"/>
                <w:color w:val="000000"/>
                <w:szCs w:val="18"/>
              </w:rPr>
              <w:br/>
              <w:t>DC_19A-21A-42C_n79A-n257G</w:t>
            </w:r>
            <w:r>
              <w:rPr>
                <w:rFonts w:eastAsia="游ゴシック" w:cs="Arial"/>
                <w:color w:val="000000"/>
                <w:szCs w:val="18"/>
              </w:rPr>
              <w:br/>
              <w:t>DC_19A-21A-42C_n79A-n257H</w:t>
            </w:r>
            <w:r>
              <w:rPr>
                <w:rFonts w:eastAsia="游ゴシック" w:cs="Arial"/>
                <w:color w:val="000000"/>
                <w:szCs w:val="18"/>
              </w:rPr>
              <w:br/>
              <w:t>DC_19A-21A-42C_n79A-n257I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DC_19A_n79A-n257A</w:t>
            </w:r>
            <w:r>
              <w:rPr>
                <w:rFonts w:ascii="Arial" w:eastAsia="游ゴシック" w:hAnsi="Arial" w:cs="Arial"/>
                <w:color w:val="000000"/>
                <w:sz w:val="18"/>
                <w:szCs w:val="18"/>
              </w:rPr>
              <w:br/>
              <w:t>DC_19A_n79A-n257G</w:t>
            </w:r>
            <w:r>
              <w:rPr>
                <w:rFonts w:ascii="Arial" w:eastAsia="游ゴシック" w:hAnsi="Arial" w:cs="Arial"/>
                <w:color w:val="000000"/>
                <w:sz w:val="18"/>
                <w:szCs w:val="18"/>
              </w:rPr>
              <w:br/>
              <w:t>DC_19A_n79A-n257H</w:t>
            </w:r>
            <w:r>
              <w:rPr>
                <w:rFonts w:ascii="Arial" w:eastAsia="游ゴシック" w:hAnsi="Arial" w:cs="Arial"/>
                <w:color w:val="000000"/>
                <w:sz w:val="18"/>
                <w:szCs w:val="18"/>
              </w:rPr>
              <w:br/>
              <w:t>DC_19A_n79A-n257I</w:t>
            </w:r>
            <w:r>
              <w:rPr>
                <w:rFonts w:ascii="Arial" w:eastAsia="游ゴシック" w:hAnsi="Arial" w:cs="Arial"/>
                <w:color w:val="000000"/>
                <w:sz w:val="18"/>
                <w:szCs w:val="18"/>
              </w:rPr>
              <w:br/>
              <w:t>DC_21A_n79A-n257A</w:t>
            </w:r>
            <w:r>
              <w:rPr>
                <w:rFonts w:ascii="Arial" w:eastAsia="游ゴシック" w:hAnsi="Arial" w:cs="Arial"/>
                <w:color w:val="000000"/>
                <w:sz w:val="18"/>
                <w:szCs w:val="18"/>
              </w:rPr>
              <w:br/>
              <w:t>DC_21A_n79A-n257G</w:t>
            </w:r>
            <w:r>
              <w:rPr>
                <w:rFonts w:ascii="Arial" w:eastAsia="游ゴシック" w:hAnsi="Arial" w:cs="Arial"/>
                <w:color w:val="000000"/>
                <w:sz w:val="18"/>
                <w:szCs w:val="18"/>
              </w:rPr>
              <w:br/>
              <w:t>DC_21A_n79A-n257H</w:t>
            </w:r>
            <w:r>
              <w:rPr>
                <w:rFonts w:ascii="Arial" w:eastAsia="游ゴシック" w:hAnsi="Arial" w:cs="Arial"/>
                <w:color w:val="000000"/>
                <w:sz w:val="18"/>
                <w:szCs w:val="18"/>
              </w:rPr>
              <w:br/>
              <w:t>DC_21A_n79A-n257I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DC_1A-21A-42A_n79A-n257A</w:t>
            </w:r>
            <w:r>
              <w:rPr>
                <w:rFonts w:eastAsia="游ゴシック" w:cs="Arial"/>
                <w:color w:val="000000"/>
                <w:szCs w:val="18"/>
              </w:rPr>
              <w:br/>
              <w:t>DC_1A-21A-42A_n79A-n257G</w:t>
            </w:r>
            <w:r>
              <w:rPr>
                <w:rFonts w:eastAsia="游ゴシック" w:cs="Arial"/>
                <w:color w:val="000000"/>
                <w:szCs w:val="18"/>
              </w:rPr>
              <w:br/>
              <w:t>DC_1A-21A-42A_n79A-n257H</w:t>
            </w:r>
            <w:r>
              <w:rPr>
                <w:rFonts w:eastAsia="游ゴシック" w:cs="Arial"/>
                <w:color w:val="000000"/>
                <w:szCs w:val="18"/>
              </w:rPr>
              <w:br/>
              <w:t>DC_1A-21A-42A_n79A-n257I</w:t>
            </w:r>
            <w:r>
              <w:rPr>
                <w:rFonts w:eastAsia="游ゴシック" w:cs="Arial"/>
                <w:color w:val="000000"/>
                <w:szCs w:val="18"/>
              </w:rPr>
              <w:br/>
              <w:t>DC_1A-21A-42C_n79A-n257A</w:t>
            </w:r>
            <w:r>
              <w:rPr>
                <w:rFonts w:eastAsia="游ゴシック" w:cs="Arial"/>
                <w:color w:val="000000"/>
                <w:szCs w:val="18"/>
              </w:rPr>
              <w:br/>
              <w:t>DC_1A-21A-42C_n79A-n257G</w:t>
            </w:r>
            <w:r>
              <w:rPr>
                <w:rFonts w:eastAsia="游ゴシック" w:cs="Arial"/>
                <w:color w:val="000000"/>
                <w:szCs w:val="18"/>
              </w:rPr>
              <w:br/>
              <w:t>DC_1A-21A-42C_n79A-n257H</w:t>
            </w:r>
            <w:r>
              <w:rPr>
                <w:rFonts w:eastAsia="游ゴシック" w:cs="Arial"/>
                <w:color w:val="000000"/>
                <w:szCs w:val="18"/>
              </w:rPr>
              <w:br/>
              <w:t>DC_1A-21A-42C_n79A-n257I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DC_1A_n79A-n257A</w:t>
            </w:r>
            <w:r>
              <w:rPr>
                <w:rFonts w:ascii="Arial" w:eastAsia="游ゴシック" w:hAnsi="Arial" w:cs="Arial"/>
                <w:color w:val="000000"/>
                <w:sz w:val="18"/>
                <w:szCs w:val="18"/>
              </w:rPr>
              <w:br/>
              <w:t>DC_1A_n79A-n257G</w:t>
            </w:r>
            <w:r>
              <w:rPr>
                <w:rFonts w:ascii="Arial" w:eastAsia="游ゴシック" w:hAnsi="Arial" w:cs="Arial"/>
                <w:color w:val="000000"/>
                <w:sz w:val="18"/>
                <w:szCs w:val="18"/>
              </w:rPr>
              <w:br/>
              <w:t>DC_1A_n79A-n257H</w:t>
            </w:r>
            <w:r>
              <w:rPr>
                <w:rFonts w:ascii="Arial" w:eastAsia="游ゴシック" w:hAnsi="Arial" w:cs="Arial"/>
                <w:color w:val="000000"/>
                <w:sz w:val="18"/>
                <w:szCs w:val="18"/>
              </w:rPr>
              <w:br/>
              <w:t>DC_1A_n79A-n257I</w:t>
            </w:r>
            <w:r>
              <w:rPr>
                <w:rFonts w:ascii="Arial" w:eastAsia="游ゴシック" w:hAnsi="Arial" w:cs="Arial"/>
                <w:color w:val="000000"/>
                <w:sz w:val="18"/>
                <w:szCs w:val="18"/>
              </w:rPr>
              <w:br/>
              <w:t>DC_21A_n79A-n257A</w:t>
            </w:r>
            <w:r>
              <w:rPr>
                <w:rFonts w:ascii="Arial" w:eastAsia="游ゴシック" w:hAnsi="Arial" w:cs="Arial"/>
                <w:color w:val="000000"/>
                <w:sz w:val="18"/>
                <w:szCs w:val="18"/>
              </w:rPr>
              <w:br/>
              <w:t>DC_21A_n79A-n257G</w:t>
            </w:r>
            <w:r>
              <w:rPr>
                <w:rFonts w:ascii="Arial" w:eastAsia="游ゴシック" w:hAnsi="Arial" w:cs="Arial"/>
                <w:color w:val="000000"/>
                <w:sz w:val="18"/>
                <w:szCs w:val="18"/>
              </w:rPr>
              <w:br/>
              <w:t>DC_21A_n79A-n257H</w:t>
            </w:r>
            <w:r>
              <w:rPr>
                <w:rFonts w:ascii="Arial" w:eastAsia="游ゴシック" w:hAnsi="Arial" w:cs="Arial"/>
                <w:color w:val="000000"/>
                <w:sz w:val="18"/>
                <w:szCs w:val="18"/>
              </w:rPr>
              <w:br/>
              <w:t>DC_21A_n79A-n257I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r w:rsidR="00EA56D2" w:rsidTr="00C07795">
        <w:trPr>
          <w:cantSplit/>
          <w:trHeight w:val="159"/>
        </w:trPr>
        <w:tc>
          <w:tcPr>
            <w:tcW w:w="28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szCs w:val="18"/>
              </w:rPr>
            </w:pPr>
            <w:r>
              <w:rPr>
                <w:rFonts w:cs="Arial"/>
                <w:szCs w:val="18"/>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游ゴシック" w:cs="Arial"/>
                <w:color w:val="000000"/>
                <w:szCs w:val="18"/>
                <w:lang w:eastAsia="en-US"/>
              </w:rPr>
            </w:pPr>
            <w:r>
              <w:rPr>
                <w:rFonts w:eastAsia="游ゴシック" w:cs="Arial"/>
                <w:color w:val="000000"/>
                <w:szCs w:val="18"/>
              </w:rPr>
              <w:t>DC_1A-19A-42A_n79A-n257A</w:t>
            </w:r>
            <w:r>
              <w:rPr>
                <w:rFonts w:eastAsia="游ゴシック" w:cs="Arial"/>
                <w:color w:val="000000"/>
                <w:szCs w:val="18"/>
              </w:rPr>
              <w:br/>
              <w:t>DC_1A-19A-42A_n79A-n257G</w:t>
            </w:r>
            <w:r>
              <w:rPr>
                <w:rFonts w:eastAsia="游ゴシック" w:cs="Arial"/>
                <w:color w:val="000000"/>
                <w:szCs w:val="18"/>
              </w:rPr>
              <w:br/>
              <w:t>DC_1A-19A-42A_n79A-n257H</w:t>
            </w:r>
            <w:r>
              <w:rPr>
                <w:rFonts w:eastAsia="游ゴシック" w:cs="Arial"/>
                <w:color w:val="000000"/>
                <w:szCs w:val="18"/>
              </w:rPr>
              <w:br/>
              <w:t>DC_1A-19A-42A_n79A-n257I</w:t>
            </w:r>
            <w:r>
              <w:rPr>
                <w:rFonts w:eastAsia="游ゴシック" w:cs="Arial"/>
                <w:color w:val="000000"/>
                <w:szCs w:val="18"/>
              </w:rPr>
              <w:br/>
              <w:t>DC_1A-19A-42C_n79A-n257A</w:t>
            </w:r>
            <w:r>
              <w:rPr>
                <w:rFonts w:eastAsia="游ゴシック" w:cs="Arial"/>
                <w:color w:val="000000"/>
                <w:szCs w:val="18"/>
              </w:rPr>
              <w:br/>
              <w:t>DC_1A-19A-42C_n79A-n257G</w:t>
            </w:r>
            <w:r>
              <w:rPr>
                <w:rFonts w:eastAsia="游ゴシック" w:cs="Arial"/>
                <w:color w:val="000000"/>
                <w:szCs w:val="18"/>
              </w:rPr>
              <w:br/>
              <w:t>DC_1A-19A-42C_n79A-n257H</w:t>
            </w:r>
            <w:r>
              <w:rPr>
                <w:rFonts w:eastAsia="游ゴシック" w:cs="Arial"/>
                <w:color w:val="000000"/>
                <w:szCs w:val="18"/>
              </w:rPr>
              <w:br/>
              <w:t>DC_1A-19A-42C_n79A-n257I</w:t>
            </w:r>
          </w:p>
        </w:tc>
        <w:tc>
          <w:tcPr>
            <w:tcW w:w="634"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rPr>
                <w:rFonts w:ascii="Arial" w:eastAsia="游ゴシック" w:hAnsi="Arial" w:cs="Arial"/>
                <w:color w:val="000000"/>
                <w:sz w:val="18"/>
                <w:szCs w:val="18"/>
              </w:rPr>
            </w:pPr>
            <w:r>
              <w:rPr>
                <w:rFonts w:ascii="Arial" w:eastAsia="游ゴシック" w:hAnsi="Arial" w:cs="Arial"/>
                <w:color w:val="000000"/>
                <w:sz w:val="18"/>
                <w:szCs w:val="18"/>
              </w:rPr>
              <w:t>DC_1A_n79A-n257A</w:t>
            </w:r>
            <w:r>
              <w:rPr>
                <w:rFonts w:ascii="Arial" w:eastAsia="游ゴシック" w:hAnsi="Arial" w:cs="Arial"/>
                <w:color w:val="000000"/>
                <w:sz w:val="18"/>
                <w:szCs w:val="18"/>
              </w:rPr>
              <w:br/>
              <w:t>DC_1A_n79A-n257G</w:t>
            </w:r>
            <w:r>
              <w:rPr>
                <w:rFonts w:ascii="Arial" w:eastAsia="游ゴシック" w:hAnsi="Arial" w:cs="Arial"/>
                <w:color w:val="000000"/>
                <w:sz w:val="18"/>
                <w:szCs w:val="18"/>
              </w:rPr>
              <w:br/>
              <w:t>DC_1A_n79A-n257H</w:t>
            </w:r>
            <w:r>
              <w:rPr>
                <w:rFonts w:ascii="Arial" w:eastAsia="游ゴシック" w:hAnsi="Arial" w:cs="Arial"/>
                <w:color w:val="000000"/>
                <w:sz w:val="18"/>
                <w:szCs w:val="18"/>
              </w:rPr>
              <w:br/>
              <w:t>DC_1A_n79A-n257I</w:t>
            </w:r>
            <w:r>
              <w:rPr>
                <w:rFonts w:ascii="Arial" w:eastAsia="游ゴシック" w:hAnsi="Arial" w:cs="Arial"/>
                <w:color w:val="000000"/>
                <w:sz w:val="18"/>
                <w:szCs w:val="18"/>
              </w:rPr>
              <w:br/>
              <w:t>DC_19A_n79A-n257A</w:t>
            </w:r>
            <w:r>
              <w:rPr>
                <w:rFonts w:ascii="Arial" w:eastAsia="游ゴシック" w:hAnsi="Arial" w:cs="Arial"/>
                <w:color w:val="000000"/>
                <w:sz w:val="18"/>
                <w:szCs w:val="18"/>
              </w:rPr>
              <w:br/>
              <w:t>DC_19A_n79A-n257G</w:t>
            </w:r>
            <w:r>
              <w:rPr>
                <w:rFonts w:ascii="Arial" w:eastAsia="游ゴシック" w:hAnsi="Arial" w:cs="Arial"/>
                <w:color w:val="000000"/>
                <w:sz w:val="18"/>
                <w:szCs w:val="18"/>
              </w:rPr>
              <w:br/>
              <w:t>DC_19A_n79A-n257H</w:t>
            </w:r>
            <w:r>
              <w:rPr>
                <w:rFonts w:ascii="Arial" w:eastAsia="游ゴシック" w:hAnsi="Arial" w:cs="Arial"/>
                <w:color w:val="000000"/>
                <w:sz w:val="18"/>
                <w:szCs w:val="18"/>
              </w:rPr>
              <w:br/>
              <w:t>DC_19A_n79A-n257I</w:t>
            </w: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eastAsia="ＭＳ 明朝"/>
                <w:color w:val="000000"/>
                <w:szCs w:val="18"/>
              </w:rPr>
            </w:pPr>
            <w:r>
              <w:rPr>
                <w:color w:val="000000"/>
                <w:szCs w:val="18"/>
              </w:rPr>
              <w:t>Yuta Oguma, NTT DOCOMO</w:t>
            </w:r>
          </w:p>
        </w:tc>
        <w:tc>
          <w:tcPr>
            <w:tcW w:w="792"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color w:val="000000"/>
              </w:rPr>
            </w:pPr>
            <w:r>
              <w:rPr>
                <w:color w:val="000000"/>
              </w:rPr>
              <w:t>Approved in big CR 2002107 in e-mail approval after RAN4#94-e for TS 38.101-3.</w:t>
            </w:r>
          </w:p>
        </w:tc>
        <w:tc>
          <w:tcPr>
            <w:tcW w:w="308"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Yes</w:t>
            </w:r>
          </w:p>
        </w:tc>
        <w:tc>
          <w:tcPr>
            <w:tcW w:w="352" w:type="pct"/>
            <w:tcBorders>
              <w:top w:val="single" w:sz="4" w:space="0" w:color="auto"/>
              <w:left w:val="single" w:sz="4" w:space="0" w:color="auto"/>
              <w:bottom w:val="single" w:sz="4" w:space="0" w:color="auto"/>
              <w:right w:val="single" w:sz="4" w:space="0" w:color="auto"/>
            </w:tcBorders>
            <w:vAlign w:val="center"/>
          </w:tcPr>
          <w:p w:rsidR="00EA56D2" w:rsidRDefault="00EA56D2" w:rsidP="00C07795">
            <w:pPr>
              <w:pStyle w:val="TAL"/>
            </w:pPr>
          </w:p>
        </w:tc>
        <w:tc>
          <w:tcPr>
            <w:tcW w:w="880" w:type="pct"/>
            <w:tcBorders>
              <w:top w:val="single" w:sz="4" w:space="0" w:color="auto"/>
              <w:left w:val="single" w:sz="4" w:space="0" w:color="auto"/>
              <w:bottom w:val="single" w:sz="4" w:space="0" w:color="auto"/>
              <w:right w:val="single" w:sz="4" w:space="0" w:color="auto"/>
            </w:tcBorders>
            <w:vAlign w:val="center"/>
            <w:hideMark/>
          </w:tcPr>
          <w:p w:rsidR="00EA56D2" w:rsidRDefault="00EA56D2" w:rsidP="00C07795">
            <w:pPr>
              <w:pStyle w:val="TAL"/>
              <w:rPr>
                <w:rFonts w:cs="Arial"/>
              </w:rPr>
            </w:pPr>
            <w:r>
              <w:rPr>
                <w:rFonts w:cs="Arial"/>
              </w:rPr>
              <w:t>None</w:t>
            </w:r>
          </w:p>
        </w:tc>
      </w:tr>
    </w:tbl>
    <w:p w:rsidR="00EA56D2" w:rsidRDefault="00EA56D2" w:rsidP="00EA56D2">
      <w:pPr>
        <w:rPr>
          <w:rFonts w:eastAsiaTheme="minorEastAsia"/>
          <w:lang w:eastAsia="ja-JP"/>
        </w:rPr>
        <w:sectPr w:rsidR="00EA56D2" w:rsidSect="00EA56D2">
          <w:pgSz w:w="16838" w:h="11906" w:orient="landscape" w:code="9"/>
          <w:pgMar w:top="851" w:right="851" w:bottom="851" w:left="851" w:header="720" w:footer="720" w:gutter="0"/>
          <w:cols w:space="720"/>
        </w:sectPr>
      </w:pPr>
    </w:p>
    <w:p w:rsidR="00EA56D2" w:rsidRPr="00EA56D2" w:rsidRDefault="00EA56D2" w:rsidP="00EA56D2">
      <w:pPr>
        <w:rPr>
          <w:rFonts w:eastAsiaTheme="minorEastAsia"/>
          <w:lang w:eastAsia="ja-JP"/>
        </w:rPr>
      </w:pPr>
    </w:p>
    <w:p w:rsidR="00701410" w:rsidRDefault="00701410" w:rsidP="00701410">
      <w:pPr>
        <w:pStyle w:val="4"/>
        <w:rPr>
          <w:lang w:eastAsia="ja-JP"/>
        </w:rPr>
      </w:pPr>
      <w:r>
        <w:rPr>
          <w:lang w:eastAsia="ja-JP"/>
        </w:rPr>
        <w:t>2.4.2</w:t>
      </w:r>
      <w:r>
        <w:rPr>
          <w:lang w:eastAsia="ja-JP"/>
        </w:rPr>
        <w:tab/>
        <w:t>Remaining Open issues</w:t>
      </w:r>
    </w:p>
    <w:p w:rsidR="00EA56D2" w:rsidRPr="00EA56D2" w:rsidRDefault="00EA56D2" w:rsidP="00EA56D2">
      <w:pPr>
        <w:rPr>
          <w:rFonts w:eastAsiaTheme="minorEastAsia"/>
          <w:lang w:eastAsia="ja-JP"/>
        </w:rPr>
      </w:pPr>
      <w:r>
        <w:rPr>
          <w:rFonts w:eastAsiaTheme="minorEastAsia" w:hint="eastAsia"/>
          <w:lang w:eastAsia="ja-JP"/>
        </w:rPr>
        <w:t>Nothing</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r>
      <w:r w:rsidR="005A6C96" w:rsidRPr="0092636A">
        <w:t>References</w:t>
      </w:r>
    </w:p>
    <w:p w:rsidR="003E3A1A" w:rsidRPr="00A7381F" w:rsidRDefault="004F218A" w:rsidP="00A7381F">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RDefault="00F31BF3" w:rsidP="003E3A1A">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[1]R4</w:t>
      </w:r>
      <w:r>
        <w:rPr>
          <w:rFonts w:ascii="Arial" w:eastAsiaTheme="minorEastAsia" w:hAnsi="Arial" w:cs="Arial"/>
          <w:lang w:eastAsia="ja-JP"/>
        </w:rPr>
        <w:t xml:space="preserve">-200229, </w:t>
      </w:r>
      <w:r w:rsidRPr="00F31BF3">
        <w:rPr>
          <w:rFonts w:ascii="Arial" w:eastAsiaTheme="minorEastAsia" w:hAnsi="Arial" w:cs="Arial"/>
          <w:lang w:eastAsia="ja-JP"/>
        </w:rPr>
        <w:t>Status report for WI Dual Connectivity (EN-DC) of LTE inter-band CA xDL1UL bands (x=2,3,4) and NR FR1 1DL1UL band and NR FR2 1DL1UL band; rapporteur: NTT DOCOMO</w:t>
      </w:r>
      <w:r>
        <w:rPr>
          <w:rFonts w:ascii="Arial" w:eastAsiaTheme="minorEastAsia" w:hAnsi="Arial" w:cs="Arial"/>
          <w:lang w:eastAsia="ja-JP"/>
        </w:rPr>
        <w:t>, RAN4</w:t>
      </w:r>
    </w:p>
    <w:p w:rsidR="00F31BF3" w:rsidRPr="00F31BF3" w:rsidRDefault="00F31BF3" w:rsidP="003E3A1A">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lang w:eastAsia="ja-JP"/>
        </w:rPr>
        <w:t xml:space="preserve">[2]RP-200228 </w:t>
      </w:r>
      <w:r w:rsidRPr="00F31BF3">
        <w:rPr>
          <w:rFonts w:ascii="Arial" w:eastAsiaTheme="minorEastAsia" w:hAnsi="Arial" w:cs="Arial"/>
          <w:lang w:eastAsia="ja-JP"/>
        </w:rPr>
        <w:t>Revised WID Dual Connectivity (EN-DC) of LTE inter-band CA xDL1UL bands (x=2,3,4) and NR FR1 1DL1UL band and NR FR2 1DL1UL band</w:t>
      </w:r>
      <w:r>
        <w:rPr>
          <w:rFonts w:ascii="Arial" w:eastAsiaTheme="minorEastAsia" w:hAnsi="Arial" w:cs="Arial"/>
          <w:lang w:eastAsia="ja-JP"/>
        </w:rPr>
        <w:t>, NTT DOCOMO, INC.</w:t>
      </w:r>
    </w:p>
    <w:p w:rsidR="00A7381F" w:rsidRPr="00A7381F" w:rsidRDefault="00A7381F" w:rsidP="00A7381F">
      <w:pPr>
        <w:snapToGrid w:val="0"/>
        <w:spacing w:after="0"/>
        <w:rPr>
          <w:rFonts w:ascii="Arial" w:eastAsiaTheme="minorEastAsia" w:hAnsi="Arial" w:cs="Arial"/>
          <w:lang w:eastAsia="ja-JP"/>
        </w:rPr>
      </w:pPr>
      <w:r>
        <w:rPr>
          <w:rFonts w:ascii="Arial" w:eastAsiaTheme="minorEastAsia" w:hAnsi="Arial" w:cs="Arial"/>
          <w:lang w:eastAsia="ja-JP"/>
        </w:rPr>
        <w:t>[3] R4-2003884</w:t>
      </w:r>
      <w:r w:rsidRPr="00A7381F">
        <w:rPr>
          <w:rFonts w:ascii="Arial" w:eastAsiaTheme="minorEastAsia" w:hAnsi="Arial" w:cs="Arial"/>
          <w:lang w:eastAsia="ja-JP"/>
        </w:rPr>
        <w:t xml:space="preserve"> Revised WID for Dual Connectivity (EN-DC) of LTE inter-band CA xDL/1UL bands (x=2,3,4) and NR FR1 1DL/1UL band and NR FR2 1DL/1UL band, NTT DOCOMO INC.</w:t>
      </w:r>
    </w:p>
    <w:p w:rsidR="00A7381F" w:rsidRPr="00A7381F" w:rsidRDefault="00A7381F" w:rsidP="00A7381F">
      <w:pPr>
        <w:snapToGrid w:val="0"/>
        <w:spacing w:after="0"/>
        <w:rPr>
          <w:rFonts w:ascii="Arial" w:eastAsiaTheme="minorEastAsia" w:hAnsi="Arial" w:cs="Arial"/>
          <w:lang w:eastAsia="ja-JP"/>
        </w:rPr>
      </w:pPr>
      <w:r>
        <w:rPr>
          <w:rFonts w:ascii="Arial" w:eastAsiaTheme="minorEastAsia" w:hAnsi="Arial" w:cs="Arial"/>
          <w:lang w:eastAsia="ja-JP"/>
        </w:rPr>
        <w:t>[4] R4-2003883</w:t>
      </w:r>
      <w:r w:rsidRPr="00A7381F">
        <w:rPr>
          <w:rFonts w:ascii="Arial" w:eastAsiaTheme="minorEastAsia" w:hAnsi="Arial" w:cs="Arial"/>
          <w:lang w:eastAsia="ja-JP"/>
        </w:rPr>
        <w:t xml:space="preserve"> Updated TR 37.716-41-22 v0.1.0, NTT DOCOMO INC.</w:t>
      </w: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24A" w:rsidRDefault="004B024A">
      <w:r>
        <w:separator/>
      </w:r>
    </w:p>
  </w:endnote>
  <w:endnote w:type="continuationSeparator" w:id="0">
    <w:p w:rsidR="004B024A" w:rsidRDefault="004B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5D3" w:rsidRDefault="00B065D3">
    <w:pPr>
      <w:pStyle w:val="ac"/>
    </w:pPr>
    <w:r>
      <w:rPr>
        <w:rStyle w:val="ae"/>
      </w:rPr>
      <w:fldChar w:fldCharType="begin"/>
    </w:r>
    <w:r>
      <w:rPr>
        <w:rStyle w:val="ae"/>
      </w:rPr>
      <w:instrText xml:space="preserve"> PAGE </w:instrText>
    </w:r>
    <w:r>
      <w:rPr>
        <w:rStyle w:val="ae"/>
      </w:rPr>
      <w:fldChar w:fldCharType="separate"/>
    </w:r>
    <w:r>
      <w:rPr>
        <w:rStyle w:val="ae"/>
      </w:rPr>
      <w:t>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065D3">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065D3">
      <w:rPr>
        <w:rStyle w:val="ae"/>
      </w:rPr>
      <w:t>13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24A" w:rsidRDefault="004B024A">
      <w:r>
        <w:separator/>
      </w:r>
    </w:p>
  </w:footnote>
  <w:footnote w:type="continuationSeparator" w:id="0">
    <w:p w:rsidR="004B024A" w:rsidRDefault="004B0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6DA8"/>
    <w:rsid w:val="0005259B"/>
    <w:rsid w:val="00053FEE"/>
    <w:rsid w:val="00060AE4"/>
    <w:rsid w:val="000746A7"/>
    <w:rsid w:val="000910BB"/>
    <w:rsid w:val="000926AF"/>
    <w:rsid w:val="000A3ED2"/>
    <w:rsid w:val="000C00FA"/>
    <w:rsid w:val="000C51AA"/>
    <w:rsid w:val="000D17BC"/>
    <w:rsid w:val="000D2186"/>
    <w:rsid w:val="000E4F35"/>
    <w:rsid w:val="000F31F4"/>
    <w:rsid w:val="000F6C1C"/>
    <w:rsid w:val="00116F4B"/>
    <w:rsid w:val="001229F4"/>
    <w:rsid w:val="00137471"/>
    <w:rsid w:val="00150FD3"/>
    <w:rsid w:val="00163F62"/>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54ED3"/>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024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636A"/>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0DE8"/>
    <w:rsid w:val="00A7381F"/>
    <w:rsid w:val="00A86AB5"/>
    <w:rsid w:val="00A97226"/>
    <w:rsid w:val="00AA0E64"/>
    <w:rsid w:val="00AA142F"/>
    <w:rsid w:val="00AA53DB"/>
    <w:rsid w:val="00AB239A"/>
    <w:rsid w:val="00AC39FB"/>
    <w:rsid w:val="00AD53C7"/>
    <w:rsid w:val="00AD7ADC"/>
    <w:rsid w:val="00AE08EB"/>
    <w:rsid w:val="00AF3414"/>
    <w:rsid w:val="00B00BBE"/>
    <w:rsid w:val="00B065D3"/>
    <w:rsid w:val="00B10710"/>
    <w:rsid w:val="00B208FA"/>
    <w:rsid w:val="00B25C12"/>
    <w:rsid w:val="00B2766F"/>
    <w:rsid w:val="00B31ABC"/>
    <w:rsid w:val="00B32CEE"/>
    <w:rsid w:val="00B41E5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08F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56D2"/>
    <w:rsid w:val="00EC5571"/>
    <w:rsid w:val="00ED0E8F"/>
    <w:rsid w:val="00EE1504"/>
    <w:rsid w:val="00EE3B5B"/>
    <w:rsid w:val="00EE4CC9"/>
    <w:rsid w:val="00EF4800"/>
    <w:rsid w:val="00EF674A"/>
    <w:rsid w:val="00F00A3D"/>
    <w:rsid w:val="00F01EAD"/>
    <w:rsid w:val="00F17CA4"/>
    <w:rsid w:val="00F24DDD"/>
    <w:rsid w:val="00F2770B"/>
    <w:rsid w:val="00F31BF3"/>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A5C82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1">
    <w:name w:val="toc 6"/>
    <w:basedOn w:val="50"/>
    <w:next w:val="a0"/>
    <w:rsid w:val="00BA51EF"/>
    <w:pPr>
      <w:ind w:left="1985" w:hanging="1985"/>
    </w:pPr>
  </w:style>
  <w:style w:type="paragraph" w:styleId="71">
    <w:name w:val="toc 7"/>
    <w:basedOn w:val="61"/>
    <w:next w:val="a0"/>
    <w:rsid w:val="00BA51EF"/>
    <w:pPr>
      <w:ind w:left="2268" w:hanging="2268"/>
    </w:pPr>
  </w:style>
  <w:style w:type="paragraph" w:styleId="23">
    <w:name w:val="List Bullet 2"/>
    <w:aliases w:val="lb2"/>
    <w:basedOn w:val="aa"/>
    <w:rsid w:val="00BA51EF"/>
    <w:pPr>
      <w:ind w:left="851"/>
    </w:pPr>
  </w:style>
  <w:style w:type="paragraph" w:styleId="31">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13</Pages>
  <Words>2783</Words>
  <Characters>17033</Characters>
  <Application>Microsoft Office Word</Application>
  <DocSecurity>0</DocSecurity>
  <Lines>896</Lines>
  <Paragraphs>582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19234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移開部　小熊</cp:lastModifiedBy>
  <cp:revision>23</cp:revision>
  <dcterms:created xsi:type="dcterms:W3CDTF">2018-11-20T14:54:00Z</dcterms:created>
  <dcterms:modified xsi:type="dcterms:W3CDTF">2020-06-22T05:22:00Z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